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445ED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200B5E3B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6F2ABBB2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556F99B1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35680939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73369516" w14:textId="77777777" w:rsidR="00861E0E" w:rsidRDefault="00861E0E" w:rsidP="00861E0E">
      <w:pPr>
        <w:spacing w:line="250" w:lineRule="auto"/>
        <w:ind w:right="60"/>
        <w:jc w:val="center"/>
        <w:rPr>
          <w:rFonts w:ascii="Arial" w:hAnsi="Arial" w:cs="Arial"/>
          <w:color w:val="548DD4" w:themeColor="text2" w:themeTint="99"/>
          <w:sz w:val="56"/>
          <w:szCs w:val="56"/>
        </w:rPr>
      </w:pPr>
    </w:p>
    <w:p w14:paraId="100274D7" w14:textId="77777777" w:rsidR="00861E0E" w:rsidRPr="002A52BC" w:rsidRDefault="00861E0E" w:rsidP="00861E0E">
      <w:pPr>
        <w:spacing w:line="250" w:lineRule="auto"/>
        <w:ind w:right="60"/>
        <w:jc w:val="center"/>
        <w:rPr>
          <w:rFonts w:ascii="Arial" w:hAnsi="Arial"/>
          <w:color w:val="1F497D" w:themeColor="text2"/>
          <w:sz w:val="56"/>
          <w:rPrChange w:id="0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56"/>
            </w:rPr>
          </w:rPrChange>
        </w:rPr>
      </w:pPr>
      <w:r w:rsidRPr="002A52BC">
        <w:rPr>
          <w:rFonts w:ascii="Arial" w:hAnsi="Arial"/>
          <w:color w:val="1F497D" w:themeColor="text2"/>
          <w:sz w:val="56"/>
          <w:rPrChange w:id="1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56"/>
            </w:rPr>
          </w:rPrChange>
        </w:rPr>
        <w:t>PROVOZNÍ ŘÁD</w:t>
      </w:r>
    </w:p>
    <w:p w14:paraId="49491BB8" w14:textId="77777777" w:rsidR="00861E0E" w:rsidRPr="002A52BC" w:rsidRDefault="00861E0E" w:rsidP="00861E0E">
      <w:pPr>
        <w:pStyle w:val="Prosttext"/>
        <w:jc w:val="center"/>
        <w:rPr>
          <w:rFonts w:ascii="Arial" w:hAnsi="Arial"/>
          <w:color w:val="1F497D" w:themeColor="text2"/>
          <w:sz w:val="22"/>
          <w:rPrChange w:id="2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56"/>
          <w:rPrChange w:id="3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56"/>
            </w:rPr>
          </w:rPrChange>
        </w:rPr>
        <w:t>INFORMAČNÍHO SYSTÉMU VÝZKUMU, VÝVOJE A INOVACÍ</w:t>
      </w:r>
    </w:p>
    <w:p w14:paraId="14B943DA" w14:textId="77777777" w:rsidR="00861E0E" w:rsidRPr="00FD5F8C" w:rsidRDefault="00861E0E" w:rsidP="00861E0E">
      <w:pPr>
        <w:pStyle w:val="Prosttext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226CCC27" w14:textId="61CC3699" w:rsidR="00861E0E" w:rsidRPr="002A52BC" w:rsidRDefault="00861E0E" w:rsidP="00861E0E">
      <w:pPr>
        <w:pStyle w:val="Prosttext"/>
        <w:jc w:val="center"/>
        <w:rPr>
          <w:rFonts w:ascii="Arial" w:hAnsi="Arial"/>
          <w:color w:val="1F497D" w:themeColor="text2"/>
          <w:sz w:val="48"/>
          <w:rPrChange w:id="4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48"/>
            </w:rPr>
          </w:rPrChange>
        </w:rPr>
      </w:pPr>
      <w:r w:rsidRPr="002A52BC">
        <w:rPr>
          <w:rFonts w:ascii="Arial" w:hAnsi="Arial"/>
          <w:color w:val="1F497D" w:themeColor="text2"/>
          <w:sz w:val="48"/>
          <w:rPrChange w:id="5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48"/>
            </w:rPr>
          </w:rPrChange>
        </w:rPr>
        <w:t>verze 3.</w:t>
      </w:r>
      <w:del w:id="6" w:author="Stanislav Janovský" w:date="2026-01-21T10:32:00Z" w16du:dateUtc="2026-01-21T09:32:00Z">
        <w:r w:rsidR="009C3424">
          <w:rPr>
            <w:rFonts w:ascii="Arial" w:hAnsi="Arial" w:cs="Arial"/>
            <w:color w:val="548DD4" w:themeColor="text2" w:themeTint="99"/>
            <w:sz w:val="48"/>
            <w:szCs w:val="48"/>
          </w:rPr>
          <w:delText>4</w:delText>
        </w:r>
      </w:del>
      <w:ins w:id="7" w:author="Stanislav Janovský" w:date="2026-01-21T10:32:00Z" w16du:dateUtc="2026-01-21T09:32:00Z">
        <w:r w:rsidR="00566A18" w:rsidRPr="002A52BC">
          <w:rPr>
            <w:rFonts w:ascii="Arial" w:hAnsi="Arial" w:cs="Arial"/>
            <w:color w:val="1F497D" w:themeColor="text2"/>
            <w:sz w:val="48"/>
            <w:szCs w:val="48"/>
          </w:rPr>
          <w:t>5</w:t>
        </w:r>
      </w:ins>
    </w:p>
    <w:p w14:paraId="42E0B25C" w14:textId="77777777" w:rsidR="00861E0E" w:rsidRPr="00FD5F8C" w:rsidRDefault="00861E0E" w:rsidP="00861E0E">
      <w:pPr>
        <w:pStyle w:val="Prosttext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4127441F" w14:textId="77777777" w:rsidR="00861E0E" w:rsidRDefault="00861E0E" w:rsidP="00861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A6D24CB" w14:textId="77777777" w:rsidR="00861E0E" w:rsidRPr="002A52BC" w:rsidRDefault="00861E0E" w:rsidP="00861E0E">
      <w:pPr>
        <w:pStyle w:val="Nadpis1"/>
        <w:rPr>
          <w:color w:val="1F497D" w:themeColor="text2"/>
          <w:rPrChange w:id="8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9" w:author="Stanislav Janovský" w:date="2026-01-21T10:32:00Z" w16du:dateUtc="2026-01-21T09:32:00Z">
            <w:rPr/>
          </w:rPrChange>
        </w:rPr>
        <w:lastRenderedPageBreak/>
        <w:t>1. Účel dokumentu</w:t>
      </w:r>
    </w:p>
    <w:p w14:paraId="682936D1" w14:textId="77777777" w:rsidR="00861E0E" w:rsidRPr="00813B2F" w:rsidRDefault="00861E0E" w:rsidP="00B87617">
      <w:pPr>
        <w:pStyle w:val="Prosttext"/>
        <w:numPr>
          <w:ilvl w:val="1"/>
          <w:numId w:val="1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13B2F">
        <w:rPr>
          <w:rFonts w:ascii="Arial" w:hAnsi="Arial" w:cs="Arial"/>
          <w:sz w:val="22"/>
          <w:szCs w:val="22"/>
        </w:rPr>
        <w:t>Provozní řád Informačního systému výzkumu, vývoje a inovací (dále jen „IS VaVaI“) je soubor</w:t>
      </w:r>
      <w:r w:rsidR="00810BE4">
        <w:rPr>
          <w:rFonts w:ascii="Arial" w:hAnsi="Arial" w:cs="Arial"/>
          <w:sz w:val="22"/>
          <w:szCs w:val="22"/>
        </w:rPr>
        <w:t>em</w:t>
      </w:r>
      <w:r w:rsidRPr="00813B2F">
        <w:rPr>
          <w:rFonts w:ascii="Arial" w:hAnsi="Arial" w:cs="Arial"/>
          <w:sz w:val="22"/>
          <w:szCs w:val="22"/>
        </w:rPr>
        <w:t xml:space="preserve"> podmínek, pravidel a postupů, které jsou určující pro provoz IS VaVaI. Provozní řád je závazný pro všechny uživatele a dotčené spolupracující subjekty využívající elektronických služeb IS VaVaI a vymezuje jejich základní práva a povinnosti. </w:t>
      </w:r>
    </w:p>
    <w:p w14:paraId="1028DD2D" w14:textId="200B38B1" w:rsidR="00861E0E" w:rsidRPr="00813B2F" w:rsidRDefault="00861E0E" w:rsidP="00B87617">
      <w:pPr>
        <w:pStyle w:val="Prosttext"/>
        <w:numPr>
          <w:ilvl w:val="1"/>
          <w:numId w:val="1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13B2F">
        <w:rPr>
          <w:rFonts w:ascii="Arial" w:hAnsi="Arial" w:cs="Arial"/>
          <w:sz w:val="22"/>
          <w:szCs w:val="22"/>
        </w:rPr>
        <w:t>Provozní řád IS VaVaI, verze 3.</w:t>
      </w:r>
      <w:del w:id="10" w:author="Stanislav Janovský" w:date="2026-01-21T10:32:00Z" w16du:dateUtc="2026-01-21T09:32:00Z">
        <w:r w:rsidR="009C3424">
          <w:rPr>
            <w:rFonts w:ascii="Arial" w:hAnsi="Arial" w:cs="Arial"/>
            <w:sz w:val="22"/>
            <w:szCs w:val="22"/>
          </w:rPr>
          <w:delText>4</w:delText>
        </w:r>
      </w:del>
      <w:ins w:id="11" w:author="Stanislav Janovský" w:date="2026-01-21T10:32:00Z" w16du:dateUtc="2026-01-21T09:32:00Z">
        <w:r w:rsidR="00566A18">
          <w:rPr>
            <w:rFonts w:ascii="Arial" w:hAnsi="Arial" w:cs="Arial"/>
            <w:sz w:val="22"/>
            <w:szCs w:val="22"/>
          </w:rPr>
          <w:t>5</w:t>
        </w:r>
      </w:ins>
      <w:r w:rsidR="00566A18" w:rsidRPr="00813B2F">
        <w:rPr>
          <w:rFonts w:ascii="Arial" w:hAnsi="Arial" w:cs="Arial"/>
          <w:sz w:val="22"/>
          <w:szCs w:val="22"/>
        </w:rPr>
        <w:t xml:space="preserve"> </w:t>
      </w:r>
      <w:r w:rsidRPr="00813B2F">
        <w:rPr>
          <w:rFonts w:ascii="Arial" w:hAnsi="Arial" w:cs="Arial"/>
          <w:sz w:val="22"/>
          <w:szCs w:val="22"/>
        </w:rPr>
        <w:t>(dále jen „provozní řád“)</w:t>
      </w:r>
      <w:r w:rsidR="00944C1B">
        <w:rPr>
          <w:rFonts w:ascii="Arial" w:hAnsi="Arial" w:cs="Arial"/>
          <w:sz w:val="22"/>
          <w:szCs w:val="22"/>
        </w:rPr>
        <w:t>,</w:t>
      </w:r>
      <w:r w:rsidRPr="00813B2F">
        <w:rPr>
          <w:rFonts w:ascii="Arial" w:hAnsi="Arial" w:cs="Arial"/>
          <w:sz w:val="22"/>
          <w:szCs w:val="22"/>
        </w:rPr>
        <w:t xml:space="preserve"> definuje základní pravidla pro předávání a zařazování údajů o prováděném výzkumu,</w:t>
      </w:r>
      <w:r w:rsidR="00181693">
        <w:rPr>
          <w:rFonts w:ascii="Arial" w:hAnsi="Arial" w:cs="Arial"/>
          <w:sz w:val="22"/>
          <w:szCs w:val="22"/>
        </w:rPr>
        <w:t xml:space="preserve"> </w:t>
      </w:r>
      <w:r w:rsidRPr="00813B2F">
        <w:rPr>
          <w:rFonts w:ascii="Arial" w:hAnsi="Arial" w:cs="Arial"/>
          <w:sz w:val="22"/>
          <w:szCs w:val="22"/>
        </w:rPr>
        <w:t>vývoji a inovacích a jejich výsledků do </w:t>
      </w:r>
      <w:del w:id="12" w:author="Stanislav Janovský" w:date="2026-01-21T10:32:00Z" w16du:dateUtc="2026-01-21T09:32:00Z">
        <w:r w:rsidRPr="00813B2F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813B2F">
        <w:rPr>
          <w:rFonts w:ascii="Arial" w:hAnsi="Arial" w:cs="Arial"/>
          <w:sz w:val="22"/>
          <w:szCs w:val="22"/>
        </w:rPr>
        <w:t xml:space="preserve">IS VaVaI a pro poskytování informací v IS VaVaI obsažených. </w:t>
      </w:r>
    </w:p>
    <w:p w14:paraId="0AB9B462" w14:textId="77777777" w:rsidR="00861E0E" w:rsidRPr="00813B2F" w:rsidRDefault="00861E0E" w:rsidP="00B87617">
      <w:pPr>
        <w:pStyle w:val="Prosttext"/>
        <w:numPr>
          <w:ilvl w:val="1"/>
          <w:numId w:val="1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13B2F">
        <w:rPr>
          <w:rFonts w:ascii="Arial" w:hAnsi="Arial" w:cs="Arial"/>
          <w:sz w:val="22"/>
          <w:szCs w:val="22"/>
        </w:rPr>
        <w:t>IS VaVaI je definován § 30 zákona č. 130/2002 Sb., o podpoře výzkumu, experimentálního vývoje a inovací z veřejných prostředků a o změně některých souvisejících zákonů (zákon o</w:t>
      </w:r>
      <w:r w:rsidR="00C41F1D">
        <w:rPr>
          <w:rFonts w:ascii="Arial" w:hAnsi="Arial" w:cs="Arial"/>
          <w:sz w:val="22"/>
          <w:szCs w:val="22"/>
        </w:rPr>
        <w:t> </w:t>
      </w:r>
      <w:r w:rsidRPr="00813B2F">
        <w:rPr>
          <w:rFonts w:ascii="Arial" w:hAnsi="Arial" w:cs="Arial"/>
          <w:sz w:val="22"/>
          <w:szCs w:val="22"/>
        </w:rPr>
        <w:t>podpoře výzkumu, experimentálního vývoje a inovací)</w:t>
      </w:r>
      <w:r w:rsidR="00812981">
        <w:rPr>
          <w:rFonts w:ascii="Arial" w:hAnsi="Arial" w:cs="Arial"/>
          <w:sz w:val="22"/>
          <w:szCs w:val="22"/>
        </w:rPr>
        <w:t>,</w:t>
      </w:r>
      <w:r w:rsidRPr="00813B2F">
        <w:rPr>
          <w:rFonts w:ascii="Arial" w:hAnsi="Arial" w:cs="Arial"/>
          <w:sz w:val="22"/>
          <w:szCs w:val="22"/>
        </w:rPr>
        <w:t xml:space="preserve"> ve znění pozdějších předpisů (dále jen „zákon“), a nařízením vlády č. 397/2009 Sb., o informačním systému výzkumu, experimentálního vývoje a inovací (dále jen „nařízení vlády“). </w:t>
      </w:r>
    </w:p>
    <w:p w14:paraId="1149CD73" w14:textId="04468E20" w:rsidR="00861E0E" w:rsidRPr="00813B2F" w:rsidRDefault="00861E0E" w:rsidP="00B87617">
      <w:pPr>
        <w:pStyle w:val="Prosttext"/>
        <w:numPr>
          <w:ilvl w:val="1"/>
          <w:numId w:val="1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13B2F">
        <w:rPr>
          <w:rFonts w:ascii="Arial" w:hAnsi="Arial" w:cs="Arial"/>
          <w:sz w:val="22"/>
          <w:szCs w:val="22"/>
        </w:rPr>
        <w:t>Správcem</w:t>
      </w:r>
      <w:r w:rsidR="00FD6097">
        <w:rPr>
          <w:rFonts w:ascii="Arial" w:hAnsi="Arial" w:cs="Arial"/>
          <w:sz w:val="22"/>
          <w:szCs w:val="22"/>
        </w:rPr>
        <w:t xml:space="preserve"> </w:t>
      </w:r>
      <w:r w:rsidRPr="00813B2F">
        <w:rPr>
          <w:rFonts w:ascii="Arial" w:hAnsi="Arial" w:cs="Arial"/>
          <w:sz w:val="22"/>
          <w:szCs w:val="22"/>
        </w:rPr>
        <w:t>a provozovatelem IS VaVaI je podle zákona Rada pro výzkum, vývoj a inovace (dále jen „RVVI“). Činnosti spojené se správou, údržbou, rozvojem a</w:t>
      </w:r>
      <w:r w:rsidR="00813B2F" w:rsidRPr="00813B2F">
        <w:rPr>
          <w:rFonts w:ascii="Arial" w:hAnsi="Arial" w:cs="Arial"/>
          <w:sz w:val="22"/>
          <w:szCs w:val="22"/>
        </w:rPr>
        <w:t> </w:t>
      </w:r>
      <w:r w:rsidRPr="00813B2F">
        <w:rPr>
          <w:rFonts w:ascii="Arial" w:hAnsi="Arial" w:cs="Arial"/>
          <w:sz w:val="22"/>
          <w:szCs w:val="22"/>
        </w:rPr>
        <w:t xml:space="preserve">provozem IS VaVaI vykonává pro RVVI Oddělení informačních systémů Odboru </w:t>
      </w:r>
      <w:del w:id="13" w:author="Stanislav Janovský" w:date="2026-01-21T10:32:00Z" w16du:dateUtc="2026-01-21T09:32:00Z">
        <w:r w:rsidRPr="00813B2F">
          <w:rPr>
            <w:rFonts w:ascii="Arial" w:hAnsi="Arial" w:cs="Arial"/>
            <w:sz w:val="22"/>
            <w:szCs w:val="22"/>
          </w:rPr>
          <w:delText xml:space="preserve">podpory </w:delText>
        </w:r>
      </w:del>
      <w:r w:rsidRPr="00813B2F">
        <w:rPr>
          <w:rFonts w:ascii="Arial" w:hAnsi="Arial" w:cs="Arial"/>
          <w:sz w:val="22"/>
          <w:szCs w:val="22"/>
        </w:rPr>
        <w:t xml:space="preserve">Rady pro výzkum, vývoj a inovace </w:t>
      </w:r>
      <w:del w:id="14" w:author="Stanislav Janovský" w:date="2026-01-21T10:32:00Z" w16du:dateUtc="2026-01-21T09:32:00Z">
        <w:r w:rsidRPr="00813B2F">
          <w:rPr>
            <w:rFonts w:ascii="Arial" w:hAnsi="Arial" w:cs="Arial"/>
            <w:sz w:val="22"/>
            <w:szCs w:val="22"/>
          </w:rPr>
          <w:delText xml:space="preserve">Sekce pro vědu, výzkum a inovace </w:delText>
        </w:r>
      </w:del>
      <w:r w:rsidRPr="00813B2F">
        <w:rPr>
          <w:rFonts w:ascii="Arial" w:hAnsi="Arial" w:cs="Arial"/>
          <w:sz w:val="22"/>
          <w:szCs w:val="22"/>
        </w:rPr>
        <w:t xml:space="preserve">Úřadu vlády ČR. </w:t>
      </w:r>
    </w:p>
    <w:p w14:paraId="575B70F2" w14:textId="34333C27" w:rsidR="00861E0E" w:rsidRPr="00813B2F" w:rsidRDefault="00861E0E" w:rsidP="00B87617">
      <w:pPr>
        <w:pStyle w:val="Prosttext"/>
        <w:numPr>
          <w:ilvl w:val="1"/>
          <w:numId w:val="1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13B2F">
        <w:rPr>
          <w:rFonts w:ascii="Arial" w:hAnsi="Arial" w:cs="Arial"/>
          <w:sz w:val="22"/>
          <w:szCs w:val="22"/>
        </w:rPr>
        <w:t xml:space="preserve">Provozní řád schvaluje správce </w:t>
      </w:r>
      <w:r w:rsidR="005729E2">
        <w:rPr>
          <w:rFonts w:ascii="Arial" w:hAnsi="Arial" w:cs="Arial"/>
          <w:sz w:val="22"/>
          <w:szCs w:val="22"/>
        </w:rPr>
        <w:t>IS VaVaI</w:t>
      </w:r>
      <w:r w:rsidRPr="00813B2F">
        <w:rPr>
          <w:rFonts w:ascii="Arial" w:hAnsi="Arial" w:cs="Arial"/>
          <w:sz w:val="22"/>
          <w:szCs w:val="22"/>
        </w:rPr>
        <w:t>.</w:t>
      </w:r>
    </w:p>
    <w:p w14:paraId="6A08C848" w14:textId="77777777" w:rsidR="001838F2" w:rsidRDefault="001838F2" w:rsidP="001838F2">
      <w:pPr>
        <w:pStyle w:val="Nadpis1"/>
        <w:spacing w:before="60" w:line="288" w:lineRule="auto"/>
        <w:jc w:val="both"/>
      </w:pPr>
    </w:p>
    <w:p w14:paraId="6DF86039" w14:textId="77777777" w:rsidR="00861E0E" w:rsidRPr="002A52BC" w:rsidRDefault="00861E0E" w:rsidP="001838F2">
      <w:pPr>
        <w:pStyle w:val="Nadpis1"/>
        <w:spacing w:before="60" w:line="288" w:lineRule="auto"/>
        <w:jc w:val="both"/>
        <w:rPr>
          <w:color w:val="1F497D" w:themeColor="text2"/>
          <w:rPrChange w:id="15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16" w:author="Stanislav Janovský" w:date="2026-01-21T10:32:00Z" w16du:dateUtc="2026-01-21T09:32:00Z">
            <w:rPr/>
          </w:rPrChange>
        </w:rPr>
        <w:t>2. Základní pojmy</w:t>
      </w:r>
    </w:p>
    <w:p w14:paraId="6C906463" w14:textId="77777777" w:rsidR="00861E0E" w:rsidRPr="00EE226E" w:rsidRDefault="00861E0E" w:rsidP="00B87617">
      <w:pPr>
        <w:pStyle w:val="Odstavecseseznamem"/>
        <w:numPr>
          <w:ilvl w:val="0"/>
          <w:numId w:val="2"/>
        </w:numPr>
        <w:spacing w:before="60" w:line="288" w:lineRule="auto"/>
        <w:contextualSpacing w:val="0"/>
        <w:jc w:val="both"/>
        <w:rPr>
          <w:rFonts w:ascii="Arial" w:hAnsi="Arial" w:cs="Arial"/>
          <w:vanish/>
        </w:rPr>
      </w:pPr>
    </w:p>
    <w:p w14:paraId="7A682991" w14:textId="77777777" w:rsidR="00861E0E" w:rsidRPr="00EE226E" w:rsidRDefault="00861E0E" w:rsidP="00B87617">
      <w:pPr>
        <w:pStyle w:val="Odstavecseseznamem"/>
        <w:numPr>
          <w:ilvl w:val="0"/>
          <w:numId w:val="2"/>
        </w:numPr>
        <w:spacing w:before="60" w:line="288" w:lineRule="auto"/>
        <w:contextualSpacing w:val="0"/>
        <w:jc w:val="both"/>
        <w:rPr>
          <w:rFonts w:ascii="Arial" w:hAnsi="Arial" w:cs="Arial"/>
          <w:vanish/>
        </w:rPr>
      </w:pPr>
    </w:p>
    <w:p w14:paraId="090F8668" w14:textId="29E2E549" w:rsidR="00861E0E" w:rsidRPr="001838F2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1838F2">
        <w:rPr>
          <w:rFonts w:ascii="Arial" w:hAnsi="Arial" w:cs="Arial"/>
          <w:sz w:val="22"/>
          <w:szCs w:val="22"/>
        </w:rPr>
        <w:t xml:space="preserve">Základní pojmy </w:t>
      </w:r>
      <w:r w:rsidR="00FD6097">
        <w:rPr>
          <w:rFonts w:ascii="Arial" w:hAnsi="Arial" w:cs="Arial"/>
          <w:sz w:val="22"/>
          <w:szCs w:val="22"/>
        </w:rPr>
        <w:t xml:space="preserve">v tomto provozním řádu </w:t>
      </w:r>
      <w:r w:rsidRPr="001838F2">
        <w:rPr>
          <w:rFonts w:ascii="Arial" w:hAnsi="Arial" w:cs="Arial"/>
          <w:sz w:val="22"/>
          <w:szCs w:val="22"/>
        </w:rPr>
        <w:t>jsou definovány v § 2</w:t>
      </w:r>
      <w:r w:rsidR="00E556A7">
        <w:rPr>
          <w:rFonts w:ascii="Arial" w:hAnsi="Arial" w:cs="Arial"/>
          <w:sz w:val="22"/>
          <w:szCs w:val="22"/>
        </w:rPr>
        <w:t xml:space="preserve">, </w:t>
      </w:r>
      <w:r w:rsidRPr="001838F2">
        <w:rPr>
          <w:rFonts w:ascii="Arial" w:hAnsi="Arial" w:cs="Arial"/>
          <w:sz w:val="22"/>
          <w:szCs w:val="22"/>
        </w:rPr>
        <w:t xml:space="preserve"> </w:t>
      </w:r>
      <w:r w:rsidR="00E556A7" w:rsidRPr="001838F2">
        <w:rPr>
          <w:rFonts w:ascii="Arial" w:hAnsi="Arial" w:cs="Arial"/>
          <w:sz w:val="22"/>
          <w:szCs w:val="22"/>
        </w:rPr>
        <w:t xml:space="preserve">§ </w:t>
      </w:r>
      <w:r w:rsidR="00E556A7">
        <w:rPr>
          <w:rFonts w:ascii="Arial" w:hAnsi="Arial" w:cs="Arial"/>
          <w:sz w:val="22"/>
          <w:szCs w:val="22"/>
        </w:rPr>
        <w:t xml:space="preserve">3 a </w:t>
      </w:r>
      <w:r w:rsidR="00E556A7" w:rsidRPr="001838F2">
        <w:rPr>
          <w:rFonts w:ascii="Arial" w:hAnsi="Arial" w:cs="Arial"/>
          <w:sz w:val="22"/>
          <w:szCs w:val="22"/>
        </w:rPr>
        <w:t xml:space="preserve">§ </w:t>
      </w:r>
      <w:r w:rsidR="00E556A7">
        <w:rPr>
          <w:rFonts w:ascii="Arial" w:hAnsi="Arial" w:cs="Arial"/>
          <w:sz w:val="22"/>
          <w:szCs w:val="22"/>
        </w:rPr>
        <w:t xml:space="preserve">4 </w:t>
      </w:r>
      <w:r w:rsidRPr="001838F2">
        <w:rPr>
          <w:rFonts w:ascii="Arial" w:hAnsi="Arial" w:cs="Arial"/>
          <w:sz w:val="22"/>
          <w:szCs w:val="22"/>
        </w:rPr>
        <w:t>zákona a v § 1 nařízení vlády.</w:t>
      </w:r>
    </w:p>
    <w:p w14:paraId="33A3F875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Pro účely tohoto provozního řádu se dále rozumí: </w:t>
      </w:r>
    </w:p>
    <w:p w14:paraId="29829A04" w14:textId="475DC002" w:rsidR="00E22855" w:rsidRDefault="00861E0E" w:rsidP="00E22855">
      <w:pPr>
        <w:pStyle w:val="Prosttext"/>
        <w:numPr>
          <w:ilvl w:val="0"/>
          <w:numId w:val="22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číselníkem zveřejněný číselník pro jednotlivé části IS VaVaI</w:t>
      </w:r>
      <w:r w:rsidR="0037784B">
        <w:rPr>
          <w:rFonts w:ascii="Arial" w:hAnsi="Arial" w:cs="Arial"/>
          <w:sz w:val="22"/>
          <w:szCs w:val="22"/>
        </w:rPr>
        <w:t xml:space="preserve"> a</w:t>
      </w:r>
      <w:r w:rsidRPr="00E702FA">
        <w:rPr>
          <w:rFonts w:ascii="Arial" w:hAnsi="Arial" w:cs="Arial"/>
          <w:sz w:val="22"/>
          <w:szCs w:val="22"/>
        </w:rPr>
        <w:t xml:space="preserve"> pro jednotlivé skupiny údajů,</w:t>
      </w:r>
      <w:r w:rsidR="00E22855">
        <w:rPr>
          <w:rFonts w:ascii="Arial" w:hAnsi="Arial" w:cs="Arial"/>
          <w:sz w:val="22"/>
          <w:szCs w:val="22"/>
        </w:rPr>
        <w:t xml:space="preserve"> kde je konkrétní entitě přiřazen jednoznačný kód,</w:t>
      </w:r>
      <w:r w:rsidRPr="00E702FA">
        <w:rPr>
          <w:rFonts w:ascii="Arial" w:hAnsi="Arial" w:cs="Arial"/>
          <w:sz w:val="22"/>
          <w:szCs w:val="22"/>
        </w:rPr>
        <w:t xml:space="preserve"> </w:t>
      </w:r>
    </w:p>
    <w:p w14:paraId="09B7A323" w14:textId="26488F3C" w:rsidR="00861E0E" w:rsidRPr="00E22855" w:rsidRDefault="009D6CA1" w:rsidP="00E22855">
      <w:pPr>
        <w:pStyle w:val="Prosttext"/>
        <w:numPr>
          <w:ilvl w:val="0"/>
          <w:numId w:val="22"/>
        </w:numPr>
        <w:spacing w:before="60" w:after="0"/>
        <w:rPr>
          <w:rFonts w:ascii="Arial" w:hAnsi="Arial" w:cs="Arial"/>
          <w:sz w:val="22"/>
          <w:szCs w:val="22"/>
        </w:rPr>
      </w:pPr>
      <w:r w:rsidRPr="00E22855">
        <w:rPr>
          <w:rFonts w:ascii="Arial" w:hAnsi="Arial" w:cs="Arial"/>
          <w:sz w:val="22"/>
          <w:szCs w:val="22"/>
        </w:rPr>
        <w:t>registrem zveřejněný registr poskytovatelů, registr subjektů</w:t>
      </w:r>
      <w:r w:rsidR="00E22855" w:rsidRPr="00E22855">
        <w:rPr>
          <w:rFonts w:ascii="Arial" w:hAnsi="Arial" w:cs="Arial"/>
          <w:sz w:val="22"/>
          <w:szCs w:val="22"/>
        </w:rPr>
        <w:t xml:space="preserve"> (příjemců nebo dalších účastníků a jejich organizačních jednotek)</w:t>
      </w:r>
      <w:r w:rsidRPr="00E22855">
        <w:rPr>
          <w:rFonts w:ascii="Arial" w:hAnsi="Arial" w:cs="Arial"/>
          <w:sz w:val="22"/>
          <w:szCs w:val="22"/>
        </w:rPr>
        <w:t xml:space="preserve"> a registr programů IS VaVaI</w:t>
      </w:r>
      <w:r w:rsidR="00E22855">
        <w:rPr>
          <w:rFonts w:ascii="Arial" w:hAnsi="Arial" w:cs="Arial"/>
          <w:sz w:val="22"/>
          <w:szCs w:val="22"/>
        </w:rPr>
        <w:t>.</w:t>
      </w:r>
      <w:r w:rsidRPr="00E22855">
        <w:rPr>
          <w:rFonts w:ascii="Arial" w:hAnsi="Arial" w:cs="Arial"/>
          <w:sz w:val="22"/>
          <w:szCs w:val="22"/>
        </w:rPr>
        <w:t xml:space="preserve">  </w:t>
      </w:r>
    </w:p>
    <w:p w14:paraId="120BE6DE" w14:textId="77777777" w:rsidR="00C411AE" w:rsidRDefault="00C411AE" w:rsidP="001838F2">
      <w:pPr>
        <w:pStyle w:val="Nadpis1"/>
        <w:spacing w:before="60" w:line="288" w:lineRule="auto"/>
        <w:jc w:val="both"/>
      </w:pPr>
    </w:p>
    <w:p w14:paraId="64FA2F7C" w14:textId="56AEFC24" w:rsidR="00861E0E" w:rsidRPr="002A52BC" w:rsidRDefault="00861E0E" w:rsidP="001838F2">
      <w:pPr>
        <w:pStyle w:val="Nadpis1"/>
        <w:spacing w:before="60" w:line="288" w:lineRule="auto"/>
        <w:jc w:val="both"/>
        <w:rPr>
          <w:color w:val="1F497D" w:themeColor="text2"/>
          <w:rPrChange w:id="17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18" w:author="Stanislav Janovský" w:date="2026-01-21T10:32:00Z" w16du:dateUtc="2026-01-21T09:32:00Z">
            <w:rPr/>
          </w:rPrChange>
        </w:rPr>
        <w:t>3. Struktura IS VaVaI</w:t>
      </w:r>
    </w:p>
    <w:p w14:paraId="6CFC839B" w14:textId="0FE2381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IS VaVaI je tvořen čtyřmi </w:t>
      </w:r>
      <w:r w:rsidR="00C743A3">
        <w:rPr>
          <w:rFonts w:ascii="Arial" w:hAnsi="Arial" w:cs="Arial"/>
          <w:sz w:val="22"/>
          <w:szCs w:val="22"/>
        </w:rPr>
        <w:t xml:space="preserve">základními a vzájemně </w:t>
      </w:r>
      <w:r w:rsidRPr="00E702FA">
        <w:rPr>
          <w:rFonts w:ascii="Arial" w:hAnsi="Arial" w:cs="Arial"/>
          <w:sz w:val="22"/>
          <w:szCs w:val="22"/>
        </w:rPr>
        <w:t>provázanými částmi, kterými jsou Evidence veřejných soutěží ve výzkumu, vývoji a inovacích, Centrální evidence aktivit výzkumu, vývoje a</w:t>
      </w:r>
      <w:r w:rsidR="00C843B7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inovací, Centrální evidence projektů a Rejstřík informací o výsledcích.</w:t>
      </w:r>
      <w:r w:rsidR="00C843B7">
        <w:rPr>
          <w:rFonts w:ascii="Arial" w:hAnsi="Arial" w:cs="Arial"/>
          <w:sz w:val="22"/>
          <w:szCs w:val="22"/>
        </w:rPr>
        <w:t xml:space="preserve"> </w:t>
      </w:r>
      <w:r w:rsidR="00921571">
        <w:rPr>
          <w:rFonts w:ascii="Arial" w:hAnsi="Arial" w:cs="Arial"/>
          <w:sz w:val="22"/>
          <w:szCs w:val="22"/>
        </w:rPr>
        <w:t>S</w:t>
      </w:r>
      <w:r w:rsidR="00544B8A">
        <w:rPr>
          <w:rFonts w:ascii="Arial" w:hAnsi="Arial" w:cs="Arial"/>
          <w:sz w:val="22"/>
          <w:szCs w:val="22"/>
        </w:rPr>
        <w:t xml:space="preserve">oučástí IS VaVaI jsou </w:t>
      </w:r>
      <w:r w:rsidR="00000407">
        <w:rPr>
          <w:rFonts w:ascii="Arial" w:hAnsi="Arial" w:cs="Arial"/>
          <w:sz w:val="22"/>
          <w:szCs w:val="22"/>
        </w:rPr>
        <w:t>dále</w:t>
      </w:r>
      <w:r w:rsidR="000050FD">
        <w:rPr>
          <w:rFonts w:ascii="Arial" w:hAnsi="Arial" w:cs="Arial"/>
          <w:sz w:val="22"/>
          <w:szCs w:val="22"/>
        </w:rPr>
        <w:t xml:space="preserve"> </w:t>
      </w:r>
      <w:r w:rsidR="00154927">
        <w:rPr>
          <w:rFonts w:ascii="Arial" w:hAnsi="Arial" w:cs="Arial"/>
          <w:sz w:val="22"/>
          <w:szCs w:val="22"/>
        </w:rPr>
        <w:t>podpůrn</w:t>
      </w:r>
      <w:r w:rsidR="00921571">
        <w:rPr>
          <w:rFonts w:ascii="Arial" w:hAnsi="Arial" w:cs="Arial"/>
          <w:sz w:val="22"/>
          <w:szCs w:val="22"/>
        </w:rPr>
        <w:t>á rozhraní, programové nástroje zajišťující integritu datové základny</w:t>
      </w:r>
      <w:r w:rsidR="00154927">
        <w:rPr>
          <w:rFonts w:ascii="Arial" w:hAnsi="Arial" w:cs="Arial"/>
          <w:sz w:val="22"/>
          <w:szCs w:val="22"/>
        </w:rPr>
        <w:t>, provozní číselníky a registry.</w:t>
      </w:r>
      <w:r w:rsidR="00544B8A">
        <w:rPr>
          <w:rFonts w:ascii="Arial" w:hAnsi="Arial" w:cs="Arial"/>
          <w:sz w:val="22"/>
          <w:szCs w:val="22"/>
        </w:rPr>
        <w:t xml:space="preserve"> </w:t>
      </w:r>
    </w:p>
    <w:p w14:paraId="2E51D02A" w14:textId="77777777" w:rsidR="004A4EC1" w:rsidRPr="00B37DAB" w:rsidRDefault="004A4EC1" w:rsidP="001838F2">
      <w:pPr>
        <w:pStyle w:val="Prosttext"/>
        <w:spacing w:before="60"/>
        <w:rPr>
          <w:rFonts w:ascii="Arial" w:hAnsi="Arial" w:cs="Arial"/>
        </w:rPr>
      </w:pPr>
    </w:p>
    <w:p w14:paraId="13ABA2AB" w14:textId="77777777" w:rsidR="00861E0E" w:rsidRPr="00B37DAB" w:rsidRDefault="00861E0E" w:rsidP="00B87617">
      <w:pPr>
        <w:pStyle w:val="Odstavecseseznamem"/>
        <w:numPr>
          <w:ilvl w:val="0"/>
          <w:numId w:val="2"/>
        </w:numPr>
        <w:spacing w:before="60" w:line="288" w:lineRule="auto"/>
        <w:contextualSpacing w:val="0"/>
        <w:jc w:val="both"/>
        <w:rPr>
          <w:rFonts w:ascii="Arial" w:hAnsi="Arial" w:cs="Arial"/>
          <w:vanish/>
        </w:rPr>
      </w:pPr>
    </w:p>
    <w:p w14:paraId="3A8C3192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Evidence veřejných soutěží ve výzkumu, vývoji a inovacích</w:t>
      </w:r>
      <w:r w:rsidRPr="00E702FA">
        <w:rPr>
          <w:rFonts w:ascii="Arial" w:hAnsi="Arial" w:cs="Arial"/>
          <w:sz w:val="22"/>
          <w:szCs w:val="22"/>
        </w:rPr>
        <w:t xml:space="preserve"> (dále jen „VES“)</w:t>
      </w:r>
      <w:r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obsahuje údaje zahrnující:</w:t>
      </w:r>
    </w:p>
    <w:p w14:paraId="2F567167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veřejné soutěži ve výzkumu, vývoji a inovacích:</w:t>
      </w:r>
    </w:p>
    <w:p w14:paraId="22493B36" w14:textId="77777777" w:rsidR="00861E0E" w:rsidRPr="00E702FA" w:rsidRDefault="00861E0E" w:rsidP="00B87617">
      <w:pPr>
        <w:pStyle w:val="Prosttext"/>
        <w:numPr>
          <w:ilvl w:val="0"/>
          <w:numId w:val="13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lastRenderedPageBreak/>
        <w:t>identifikační kód veřejné soutěže a označení programu nebo skupiny grantových projektů,</w:t>
      </w:r>
    </w:p>
    <w:p w14:paraId="6E714255" w14:textId="77777777" w:rsidR="00861E0E" w:rsidRPr="003A2926" w:rsidRDefault="00861E0E" w:rsidP="003A2926">
      <w:pPr>
        <w:pStyle w:val="Prosttext"/>
        <w:numPr>
          <w:ilvl w:val="0"/>
          <w:numId w:val="13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název veřejné soutěže</w:t>
      </w:r>
      <w:r w:rsidR="00B759DE">
        <w:rPr>
          <w:rFonts w:ascii="Arial" w:hAnsi="Arial" w:cs="Arial"/>
          <w:sz w:val="22"/>
          <w:szCs w:val="22"/>
        </w:rPr>
        <w:t xml:space="preserve"> </w:t>
      </w:r>
      <w:r w:rsidR="00B759DE" w:rsidRPr="00E702FA">
        <w:rPr>
          <w:rFonts w:ascii="Arial" w:hAnsi="Arial" w:cs="Arial"/>
          <w:sz w:val="22"/>
          <w:szCs w:val="22"/>
        </w:rPr>
        <w:t>v českém a anglickém jazyce</w:t>
      </w:r>
      <w:r w:rsidR="003A2926">
        <w:rPr>
          <w:rFonts w:ascii="Arial" w:hAnsi="Arial" w:cs="Arial"/>
          <w:sz w:val="22"/>
          <w:szCs w:val="22"/>
        </w:rPr>
        <w:t>,</w:t>
      </w:r>
    </w:p>
    <w:p w14:paraId="0A0AAE2B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poskytovateli, který veřejnou soutěž vyhlašuje,</w:t>
      </w:r>
    </w:p>
    <w:p w14:paraId="56C861B1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vyhlášení a podmínkách veřejné soutěže:</w:t>
      </w:r>
    </w:p>
    <w:p w14:paraId="6058945F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soutěžní rok</w:t>
      </w:r>
    </w:p>
    <w:p w14:paraId="4140EEE2" w14:textId="77777777" w:rsidR="00861E0E" w:rsidRPr="00DD7FC0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datum vyhlášení veřejné soutěže v Obchodním věstníku, časové údaje vymezující počátek a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konec soutěžní a hodnotící lhůty, termín předpokládaného zahájení a</w:t>
      </w:r>
      <w:r w:rsidR="00C41F1D">
        <w:rPr>
          <w:rFonts w:ascii="Arial" w:hAnsi="Arial" w:cs="Arial"/>
          <w:sz w:val="22"/>
          <w:szCs w:val="22"/>
        </w:rPr>
        <w:t> </w:t>
      </w:r>
      <w:r w:rsidRPr="00DD7FC0">
        <w:rPr>
          <w:rFonts w:ascii="Arial" w:hAnsi="Arial" w:cs="Arial"/>
          <w:sz w:val="22"/>
          <w:szCs w:val="22"/>
        </w:rPr>
        <w:t>ukončení poskytování podpory na projekty,</w:t>
      </w:r>
    </w:p>
    <w:p w14:paraId="73191CEE" w14:textId="77777777" w:rsidR="00861E0E" w:rsidRPr="00DD7FC0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DD7FC0">
        <w:rPr>
          <w:rFonts w:ascii="Arial" w:hAnsi="Arial" w:cs="Arial"/>
          <w:sz w:val="22"/>
          <w:szCs w:val="22"/>
        </w:rPr>
        <w:t>způsob podání návrhu projektu v českém a anglickém jazyce,</w:t>
      </w:r>
    </w:p>
    <w:p w14:paraId="2577C595" w14:textId="77777777" w:rsidR="00861E0E" w:rsidRPr="00DD7FC0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DD7FC0">
        <w:rPr>
          <w:rFonts w:ascii="Arial" w:hAnsi="Arial" w:cs="Arial"/>
          <w:sz w:val="22"/>
          <w:szCs w:val="22"/>
        </w:rPr>
        <w:t>způsob oznámení výsledků veřejné soutěže v českém a anglickém jazyce,</w:t>
      </w:r>
    </w:p>
    <w:p w14:paraId="7EE3A6FD" w14:textId="60339551" w:rsidR="00861E0E" w:rsidRPr="00DD7FC0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DD7FC0">
        <w:rPr>
          <w:rFonts w:ascii="Arial" w:hAnsi="Arial" w:cs="Arial"/>
          <w:sz w:val="22"/>
          <w:szCs w:val="22"/>
        </w:rPr>
        <w:t>celková výše podpory vyčleněná poskytovatelem na předmět veřejné soutěže a její členění v jednotlivých letech,</w:t>
      </w:r>
    </w:p>
    <w:p w14:paraId="7E8A2B25" w14:textId="611829A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podmínky veřejné soutěže, včetně důvodů pro nepřijetí, vyřazení nebo vyloučení návrhu projektu z veřejné soutěže, kritéri</w:t>
      </w:r>
      <w:r w:rsidR="00E661EE">
        <w:rPr>
          <w:rFonts w:ascii="Arial" w:hAnsi="Arial" w:cs="Arial"/>
          <w:sz w:val="22"/>
          <w:szCs w:val="22"/>
        </w:rPr>
        <w:t>a</w:t>
      </w:r>
      <w:r w:rsidRPr="00E702FA">
        <w:rPr>
          <w:rFonts w:ascii="Arial" w:hAnsi="Arial" w:cs="Arial"/>
          <w:sz w:val="22"/>
          <w:szCs w:val="22"/>
        </w:rPr>
        <w:t xml:space="preserve"> hodnocení návrhu projektu a</w:t>
      </w:r>
      <w:r w:rsidR="00517C73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požadavků na</w:t>
      </w:r>
      <w:r w:rsidR="007A5C8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prokázání způsobilosti uchazeče, v českém a anglickém jazyce,</w:t>
      </w:r>
    </w:p>
    <w:p w14:paraId="15A638BC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místě uložení zadávací dokumentace, o místě, formě a době podávání návrhů projektů a informace o názvu, sídle, telefonu a elektronické adrese kontaktní osoby poskytovatele nebo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osoby pověřené organizačním zajištěním veřejné soutěže,</w:t>
      </w:r>
    </w:p>
    <w:p w14:paraId="24DB3560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jiné zdroje informací o veřejné soutěži,</w:t>
      </w:r>
    </w:p>
    <w:p w14:paraId="089B7CBE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vyhodnocení veřejné soutěže:</w:t>
      </w:r>
    </w:p>
    <w:p w14:paraId="500D48D5" w14:textId="77B736C9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počet doručených návrhů projektů, přijatých návrhů projektů, počet návrhů projektů, kterým bude na základě rozhodnutí poskytovatele poskytnuta podpora,</w:t>
      </w:r>
    </w:p>
    <w:p w14:paraId="28AFFBFB" w14:textId="730E1DD6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celková schválená výše podpory a její členění v jednotlivých letech,</w:t>
      </w:r>
    </w:p>
    <w:p w14:paraId="0262958B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 případě zrušení veřejné soutěže datum a důvody jejího zrušení v českém a anglickém jazyce,</w:t>
      </w:r>
    </w:p>
    <w:p w14:paraId="1B0FA24E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stanovené správcem jednoznačně identifikující předávaný soubor údajů,</w:t>
      </w:r>
    </w:p>
    <w:p w14:paraId="41D255A4" w14:textId="77777777" w:rsidR="00861E0E" w:rsidRPr="00E702FA" w:rsidRDefault="00861E0E" w:rsidP="00B87617">
      <w:pPr>
        <w:pStyle w:val="Prosttext"/>
        <w:numPr>
          <w:ilvl w:val="0"/>
          <w:numId w:val="4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další údaje vztahující se k podpoře stanovené jinými právními předpisy nebo mezinárodními závazky České republiky.</w:t>
      </w:r>
    </w:p>
    <w:p w14:paraId="3D2C541D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68A3A6B6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Centrální evidence aktivit výzkumu, vývoje a inovací</w:t>
      </w:r>
      <w:r w:rsidRPr="00E702FA">
        <w:rPr>
          <w:rFonts w:ascii="Arial" w:hAnsi="Arial" w:cs="Arial"/>
          <w:sz w:val="22"/>
          <w:szCs w:val="22"/>
        </w:rPr>
        <w:t xml:space="preserve"> (dále jen „CEA“) obsahuje údaje zahrnující:</w:t>
      </w:r>
    </w:p>
    <w:p w14:paraId="693F8D93" w14:textId="2FBD3782" w:rsidR="00861E0E" w:rsidRPr="00E702FA" w:rsidRDefault="00861E0E" w:rsidP="00B87617">
      <w:pPr>
        <w:pStyle w:val="Prosttext"/>
        <w:numPr>
          <w:ilvl w:val="0"/>
          <w:numId w:val="5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u podpory specifického vysokoškolského výzkumu, podpory na </w:t>
      </w:r>
      <w:r w:rsidR="00D24929">
        <w:rPr>
          <w:rFonts w:ascii="Arial" w:hAnsi="Arial" w:cs="Arial"/>
          <w:sz w:val="22"/>
          <w:szCs w:val="22"/>
        </w:rPr>
        <w:t xml:space="preserve">dlouhodobý koncepční </w:t>
      </w:r>
      <w:r w:rsidRPr="00E702FA">
        <w:rPr>
          <w:rFonts w:ascii="Arial" w:hAnsi="Arial" w:cs="Arial"/>
          <w:sz w:val="22"/>
          <w:szCs w:val="22"/>
        </w:rPr>
        <w:t>rozvoj výzkumné organizace,</w:t>
      </w:r>
      <w:r w:rsidR="00303E63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podpory na mezinárodní spolupráci České republiky ve výzkumu a</w:t>
      </w:r>
      <w:r w:rsidR="000C4255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vývoji, podpory činnosti pracovišť AV ČR a podpory činnosti učených společností:</w:t>
      </w:r>
    </w:p>
    <w:p w14:paraId="46272B1A" w14:textId="77777777" w:rsidR="00B932C2" w:rsidRDefault="00B932C2" w:rsidP="00B759DE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základní údaje o poskytovateli,</w:t>
      </w:r>
    </w:p>
    <w:p w14:paraId="67AD5118" w14:textId="77777777" w:rsidR="00861E0E" w:rsidRPr="00B759DE" w:rsidRDefault="00861E0E" w:rsidP="00B759DE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příjemci,</w:t>
      </w:r>
    </w:p>
    <w:p w14:paraId="7F0CFEF3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vykonatelnost rozhodnutí o poskytnutí podpory, termín zahájení poskytování podpory v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daném roce,</w:t>
      </w:r>
    </w:p>
    <w:p w14:paraId="309DAC6F" w14:textId="5157D00B" w:rsidR="00861E0E" w:rsidRPr="00E702FA" w:rsidRDefault="00861E0E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  <w:pPrChange w:id="19" w:author="Stanislav Janovský" w:date="2026-01-21T10:32:00Z" w16du:dateUtc="2026-01-21T09:32:00Z">
          <w:pPr>
            <w:pStyle w:val="Prosttext"/>
            <w:numPr>
              <w:ilvl w:val="1"/>
              <w:numId w:val="4"/>
            </w:numPr>
            <w:spacing w:before="60"/>
            <w:ind w:left="1440" w:hanging="360"/>
          </w:pPr>
        </w:pPrChange>
      </w:pPr>
      <w:r w:rsidRPr="00E702FA">
        <w:rPr>
          <w:rFonts w:ascii="Arial" w:hAnsi="Arial" w:cs="Arial"/>
          <w:sz w:val="22"/>
          <w:szCs w:val="22"/>
        </w:rPr>
        <w:lastRenderedPageBreak/>
        <w:t>ID Agregační akce v</w:t>
      </w:r>
      <w:r w:rsidR="00486885">
        <w:rPr>
          <w:rFonts w:ascii="Arial" w:hAnsi="Arial" w:cs="Arial"/>
          <w:sz w:val="22"/>
          <w:szCs w:val="22"/>
        </w:rPr>
        <w:t>e</w:t>
      </w:r>
      <w:r w:rsidRPr="00E702FA">
        <w:rPr>
          <w:rFonts w:ascii="Arial" w:hAnsi="Arial" w:cs="Arial"/>
          <w:sz w:val="22"/>
          <w:szCs w:val="22"/>
        </w:rPr>
        <w:t xml:space="preserve"> </w:t>
      </w:r>
      <w:r w:rsidR="00486885">
        <w:rPr>
          <w:rFonts w:ascii="Arial" w:hAnsi="Arial" w:cs="Arial"/>
          <w:sz w:val="22"/>
          <w:szCs w:val="22"/>
        </w:rPr>
        <w:t>Zjednodušené</w:t>
      </w:r>
      <w:r w:rsidR="00486885" w:rsidRPr="00486885">
        <w:rPr>
          <w:rFonts w:ascii="Arial" w:hAnsi="Arial" w:cs="Arial"/>
          <w:sz w:val="22"/>
          <w:szCs w:val="22"/>
        </w:rPr>
        <w:t xml:space="preserve"> evidenci dotací rozpočtového systému</w:t>
      </w:r>
      <w:r w:rsidR="00486885">
        <w:rPr>
          <w:rFonts w:ascii="Arial" w:hAnsi="Arial" w:cs="Arial"/>
          <w:sz w:val="22"/>
          <w:szCs w:val="22"/>
        </w:rPr>
        <w:t xml:space="preserve"> Ministerstva financí </w:t>
      </w:r>
      <w:r w:rsidR="00486885" w:rsidRPr="00486885">
        <w:rPr>
          <w:rFonts w:ascii="Arial" w:hAnsi="Arial" w:cs="Arial"/>
          <w:sz w:val="22"/>
          <w:szCs w:val="22"/>
        </w:rPr>
        <w:t xml:space="preserve"> (</w:t>
      </w:r>
      <w:r w:rsidR="00486885">
        <w:rPr>
          <w:rFonts w:ascii="Arial" w:hAnsi="Arial" w:cs="Arial"/>
          <w:sz w:val="22"/>
          <w:szCs w:val="22"/>
        </w:rPr>
        <w:t>dále jen „</w:t>
      </w:r>
      <w:r w:rsidR="00486885" w:rsidRPr="00486885">
        <w:rPr>
          <w:rFonts w:ascii="Arial" w:hAnsi="Arial" w:cs="Arial"/>
          <w:sz w:val="22"/>
          <w:szCs w:val="22"/>
        </w:rPr>
        <w:t>RIS ZED</w:t>
      </w:r>
      <w:r w:rsidR="00486885">
        <w:rPr>
          <w:rFonts w:ascii="Arial" w:hAnsi="Arial" w:cs="Arial"/>
          <w:sz w:val="22"/>
          <w:szCs w:val="22"/>
        </w:rPr>
        <w:t>“</w:t>
      </w:r>
      <w:r w:rsidR="00486885" w:rsidRPr="00486885">
        <w:rPr>
          <w:rFonts w:ascii="Arial" w:hAnsi="Arial" w:cs="Arial"/>
          <w:sz w:val="22"/>
          <w:szCs w:val="22"/>
        </w:rPr>
        <w:t>)</w:t>
      </w:r>
      <w:r w:rsidR="00486885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a odkaz na dokument rozhodnutí o</w:t>
      </w:r>
      <w:r w:rsidR="005B6C6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poskytnutí dotace</w:t>
      </w:r>
      <w:r w:rsidR="00497E3A">
        <w:rPr>
          <w:rFonts w:ascii="Arial" w:hAnsi="Arial" w:cs="Arial"/>
          <w:sz w:val="22"/>
          <w:szCs w:val="22"/>
        </w:rPr>
        <w:t xml:space="preserve"> (</w:t>
      </w:r>
      <w:r w:rsidR="00A83A61">
        <w:rPr>
          <w:rFonts w:ascii="Arial" w:hAnsi="Arial" w:cs="Arial"/>
          <w:sz w:val="22"/>
          <w:szCs w:val="22"/>
        </w:rPr>
        <w:t xml:space="preserve">odkaz na </w:t>
      </w:r>
      <w:r w:rsidR="00A83A61" w:rsidRPr="00A83A61">
        <w:rPr>
          <w:rFonts w:ascii="Arial" w:hAnsi="Arial" w:cs="Arial"/>
          <w:sz w:val="22"/>
          <w:szCs w:val="22"/>
        </w:rPr>
        <w:t xml:space="preserve">stejnopis smlouvy či rozhodnutí o poskytnutí </w:t>
      </w:r>
      <w:r w:rsidR="00A83A61">
        <w:rPr>
          <w:rFonts w:ascii="Arial" w:hAnsi="Arial" w:cs="Arial"/>
          <w:sz w:val="22"/>
          <w:szCs w:val="22"/>
        </w:rPr>
        <w:t>podpory,</w:t>
      </w:r>
      <w:r w:rsidR="00A83A61" w:rsidRPr="00A83A61">
        <w:rPr>
          <w:rFonts w:ascii="Arial" w:hAnsi="Arial" w:cs="Arial"/>
          <w:sz w:val="22"/>
          <w:szCs w:val="22"/>
        </w:rPr>
        <w:t xml:space="preserve"> u změnových dokumentů odkaz na dodatek smlouvy či změnové rozhodnutí</w:t>
      </w:r>
      <w:r w:rsidR="00497E3A">
        <w:rPr>
          <w:rFonts w:ascii="Arial" w:hAnsi="Arial" w:cs="Arial"/>
          <w:sz w:val="22"/>
          <w:szCs w:val="22"/>
        </w:rPr>
        <w:t>)</w:t>
      </w:r>
      <w:r w:rsidRPr="00E702FA">
        <w:rPr>
          <w:rFonts w:ascii="Arial" w:hAnsi="Arial" w:cs="Arial"/>
          <w:sz w:val="22"/>
          <w:szCs w:val="22"/>
        </w:rPr>
        <w:t xml:space="preserve"> </w:t>
      </w:r>
      <w:r w:rsidR="00497E3A">
        <w:rPr>
          <w:rFonts w:ascii="Arial" w:hAnsi="Arial" w:cs="Arial"/>
          <w:sz w:val="22"/>
          <w:szCs w:val="22"/>
        </w:rPr>
        <w:t>/</w:t>
      </w:r>
      <w:r w:rsidRPr="00E702FA">
        <w:rPr>
          <w:rFonts w:ascii="Arial" w:hAnsi="Arial" w:cs="Arial"/>
          <w:sz w:val="22"/>
          <w:szCs w:val="22"/>
        </w:rPr>
        <w:t>neuvádí se u podpory na mezinárodní spolupráci České republiky ve</w:t>
      </w:r>
      <w:r w:rsidR="00517C73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výzkumu a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vývoji</w:t>
      </w:r>
      <w:r w:rsidR="00497E3A">
        <w:rPr>
          <w:rFonts w:ascii="Arial" w:hAnsi="Arial" w:cs="Arial"/>
          <w:sz w:val="22"/>
          <w:szCs w:val="22"/>
        </w:rPr>
        <w:t>/</w:t>
      </w:r>
      <w:r w:rsidRPr="00E702FA">
        <w:rPr>
          <w:rFonts w:ascii="Arial" w:hAnsi="Arial" w:cs="Arial"/>
          <w:sz w:val="22"/>
          <w:szCs w:val="22"/>
        </w:rPr>
        <w:t>,</w:t>
      </w:r>
    </w:p>
    <w:p w14:paraId="2BECF76A" w14:textId="77777777" w:rsidR="00861E0E" w:rsidRPr="00936108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936108">
        <w:rPr>
          <w:rFonts w:ascii="Arial" w:hAnsi="Arial" w:cs="Arial"/>
          <w:sz w:val="22"/>
          <w:szCs w:val="22"/>
        </w:rPr>
        <w:t>výši poskytnuté podpory v daném roce</w:t>
      </w:r>
      <w:r w:rsidR="00936108" w:rsidRPr="00936108">
        <w:rPr>
          <w:rFonts w:ascii="Arial" w:hAnsi="Arial" w:cs="Arial"/>
          <w:sz w:val="22"/>
          <w:szCs w:val="22"/>
        </w:rPr>
        <w:t>, případně výši podpory vyčerpané v minulém roce</w:t>
      </w:r>
      <w:r w:rsidRPr="00936108">
        <w:rPr>
          <w:rFonts w:ascii="Arial" w:hAnsi="Arial" w:cs="Arial"/>
          <w:sz w:val="22"/>
          <w:szCs w:val="22"/>
        </w:rPr>
        <w:t>,</w:t>
      </w:r>
      <w:r w:rsidR="00936108" w:rsidRPr="00936108">
        <w:rPr>
          <w:rFonts w:ascii="Arial" w:hAnsi="Arial" w:cs="Arial"/>
          <w:sz w:val="22"/>
          <w:szCs w:val="22"/>
        </w:rPr>
        <w:t xml:space="preserve"> pokud tato </w:t>
      </w:r>
      <w:r w:rsidR="00F1468D">
        <w:rPr>
          <w:rFonts w:ascii="Arial" w:hAnsi="Arial" w:cs="Arial"/>
          <w:sz w:val="22"/>
          <w:szCs w:val="22"/>
        </w:rPr>
        <w:t>byla přidělena</w:t>
      </w:r>
      <w:r w:rsidR="00936108" w:rsidRPr="00936108">
        <w:rPr>
          <w:rFonts w:ascii="Arial" w:hAnsi="Arial" w:cs="Arial"/>
          <w:sz w:val="22"/>
          <w:szCs w:val="22"/>
        </w:rPr>
        <w:t>,</w:t>
      </w:r>
    </w:p>
    <w:p w14:paraId="3CDC7639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data stanovené správcem jednoznačně identifikující předávaný soubor údajů,</w:t>
      </w:r>
    </w:p>
    <w:p w14:paraId="70B044F1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další údaje vztahující se k podpoře stanovené jinými právními předpisy nebo mezinárodními závazky České republiky,</w:t>
      </w:r>
    </w:p>
    <w:p w14:paraId="3551C265" w14:textId="77777777" w:rsidR="00861E0E" w:rsidRPr="00E702FA" w:rsidRDefault="00861E0E" w:rsidP="00B87617">
      <w:pPr>
        <w:pStyle w:val="Prosttext"/>
        <w:numPr>
          <w:ilvl w:val="0"/>
          <w:numId w:val="5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u podpory na skupinu grantových projektů a na program:</w:t>
      </w:r>
    </w:p>
    <w:p w14:paraId="1C9B6573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poskytovateli,</w:t>
      </w:r>
    </w:p>
    <w:p w14:paraId="108FAE91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název skupiny grantových projektů nebo programu a o jejich cílech, v českém a anglickém jazyce,</w:t>
      </w:r>
    </w:p>
    <w:p w14:paraId="7328B695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dobu trvání skupiny grantových projektů nebo programu,</w:t>
      </w:r>
    </w:p>
    <w:p w14:paraId="7BF15E06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schválenou výši podpory na realizaci programu celkem a v jednotlivých letech řešení,</w:t>
      </w:r>
    </w:p>
    <w:p w14:paraId="75B0FB98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schválení programu vládou nebo zastupitelstvem územního samosprávného celku,</w:t>
      </w:r>
    </w:p>
    <w:p w14:paraId="21B0FA52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výsledek případného posouzení Evropskou komisí,</w:t>
      </w:r>
    </w:p>
    <w:p w14:paraId="1D7FD842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způsob zveřejnění platného znění programu,</w:t>
      </w:r>
    </w:p>
    <w:p w14:paraId="4C9825DB" w14:textId="79C098EA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 Agregační akce</w:t>
      </w:r>
      <w:r w:rsidR="00FB725D">
        <w:rPr>
          <w:rFonts w:ascii="Arial" w:hAnsi="Arial" w:cs="Arial"/>
          <w:sz w:val="22"/>
          <w:szCs w:val="22"/>
        </w:rPr>
        <w:t xml:space="preserve"> v RIS ZED</w:t>
      </w:r>
      <w:r w:rsidRPr="00E702FA">
        <w:rPr>
          <w:rFonts w:ascii="Arial" w:hAnsi="Arial" w:cs="Arial"/>
          <w:sz w:val="22"/>
          <w:szCs w:val="22"/>
        </w:rPr>
        <w:t xml:space="preserve">, </w:t>
      </w:r>
    </w:p>
    <w:p w14:paraId="03F12026" w14:textId="244EBC7D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skutečnou vynaloženou výši podpory na skupinu grantových projektů nebo</w:t>
      </w:r>
      <w:r w:rsidR="005055A4">
        <w:rPr>
          <w:rFonts w:ascii="Arial" w:hAnsi="Arial" w:cs="Arial"/>
          <w:sz w:val="22"/>
          <w:szCs w:val="22"/>
        </w:rPr>
        <w:t xml:space="preserve"> na</w:t>
      </w:r>
      <w:r w:rsidRPr="00E702FA">
        <w:rPr>
          <w:rFonts w:ascii="Arial" w:hAnsi="Arial" w:cs="Arial"/>
          <w:sz w:val="22"/>
          <w:szCs w:val="22"/>
        </w:rPr>
        <w:t> program v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jednotlivých letech,</w:t>
      </w:r>
    </w:p>
    <w:p w14:paraId="546B0042" w14:textId="77777777" w:rsidR="00861E0E" w:rsidRPr="00E702FA" w:rsidRDefault="00861E0E" w:rsidP="00B87617">
      <w:pPr>
        <w:pStyle w:val="Prosttext"/>
        <w:numPr>
          <w:ilvl w:val="0"/>
          <w:numId w:val="5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u výdajů na zabezpečení veřejné soutěže ve výzkumu, vývoji a inovacích nebo na zadání veřejné zakázky nebo na finanční ocenění mimořádných výsledků </w:t>
      </w:r>
      <w:proofErr w:type="gramStart"/>
      <w:r w:rsidRPr="00E702FA">
        <w:rPr>
          <w:rFonts w:ascii="Arial" w:hAnsi="Arial" w:cs="Arial"/>
          <w:sz w:val="22"/>
          <w:szCs w:val="22"/>
        </w:rPr>
        <w:t>nebo  finanční</w:t>
      </w:r>
      <w:proofErr w:type="gramEnd"/>
      <w:r w:rsidRPr="00E702FA">
        <w:rPr>
          <w:rFonts w:ascii="Arial" w:hAnsi="Arial" w:cs="Arial"/>
          <w:sz w:val="22"/>
          <w:szCs w:val="22"/>
        </w:rPr>
        <w:t xml:space="preserve">  ocenění propagace či popularizace výzkumu, vývoje a inovací, u nákladů spojených s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činností RVVI, Grantové agentury České republiky, Technologické agentury České republiky a Akademie věd České republiky a u spolufinancování operačního programu:</w:t>
      </w:r>
    </w:p>
    <w:p w14:paraId="27F5D57F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poskytovateli,</w:t>
      </w:r>
    </w:p>
    <w:p w14:paraId="1D0C23BC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výši poskytnuté podpory v jednotlivých letech.</w:t>
      </w:r>
    </w:p>
    <w:p w14:paraId="75C3986B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6BBB38C1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Centrální evidence projektů</w:t>
      </w:r>
      <w:r w:rsidRPr="00E702FA">
        <w:rPr>
          <w:rFonts w:ascii="Arial" w:hAnsi="Arial" w:cs="Arial"/>
          <w:sz w:val="22"/>
          <w:szCs w:val="22"/>
        </w:rPr>
        <w:t xml:space="preserve"> (dále jen „CEP") obsahuje údaje zahrnující:</w:t>
      </w:r>
    </w:p>
    <w:p w14:paraId="087D35EF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identifikační kód projektu, jeho název v původním jazyce projektu a v anglickém jazyce, označení programu nebo skupiny grantových projektů,</w:t>
      </w:r>
    </w:p>
    <w:p w14:paraId="468AC201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příjemci a dalším účastníkovi,</w:t>
      </w:r>
    </w:p>
    <w:p w14:paraId="54417255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fyzické osobě odpovědné příjemci nebo dalšímu účastníkovi za odbornou úroveň řešení projektu,</w:t>
      </w:r>
    </w:p>
    <w:p w14:paraId="6DCC1C24" w14:textId="09C3ECF8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termín zahájení a ukončení řešení projektu, termín zahájení a ukončení poskytování podpory, v českém a anglickém jazyce</w:t>
      </w:r>
      <w:r w:rsidR="00880FB8">
        <w:rPr>
          <w:rFonts w:ascii="Arial" w:hAnsi="Arial" w:cs="Arial"/>
          <w:sz w:val="22"/>
          <w:szCs w:val="22"/>
        </w:rPr>
        <w:t>,</w:t>
      </w:r>
      <w:r w:rsidRPr="00E702FA">
        <w:rPr>
          <w:rFonts w:ascii="Arial" w:hAnsi="Arial" w:cs="Arial"/>
          <w:sz w:val="22"/>
          <w:szCs w:val="22"/>
        </w:rPr>
        <w:t xml:space="preserve"> stav průběhu řešení projektu, případně jeho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odůvodnění, informace o změnách smlouvy o poskytnutí podpory nebo rozhodnutí 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poskytnutí podpory,</w:t>
      </w:r>
    </w:p>
    <w:p w14:paraId="4A60752F" w14:textId="328C3FCE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lastRenderedPageBreak/>
        <w:t xml:space="preserve">předmět a cíle řešení projektu v původním jazyce projektu a v anglickém jazyce, </w:t>
      </w:r>
      <w:r w:rsidR="00D47DD7">
        <w:rPr>
          <w:rFonts w:ascii="Arial" w:hAnsi="Arial" w:cs="Arial"/>
          <w:sz w:val="22"/>
          <w:szCs w:val="22"/>
        </w:rPr>
        <w:t xml:space="preserve">vědní oblast projektu </w:t>
      </w:r>
      <w:r w:rsidRPr="00E702FA">
        <w:rPr>
          <w:rFonts w:ascii="Arial" w:hAnsi="Arial" w:cs="Arial"/>
          <w:sz w:val="22"/>
          <w:szCs w:val="22"/>
        </w:rPr>
        <w:t xml:space="preserve">a </w:t>
      </w:r>
      <w:r w:rsidR="00ED0142">
        <w:rPr>
          <w:rFonts w:ascii="Arial" w:hAnsi="Arial" w:cs="Arial"/>
          <w:sz w:val="22"/>
          <w:szCs w:val="22"/>
        </w:rPr>
        <w:t>jeho kategorizaci</w:t>
      </w:r>
      <w:r w:rsidRPr="00E702FA">
        <w:rPr>
          <w:rFonts w:ascii="Arial" w:hAnsi="Arial" w:cs="Arial"/>
          <w:sz w:val="22"/>
          <w:szCs w:val="22"/>
        </w:rPr>
        <w:t>, zda se jedná o základní nebo aplikovaný výzkum</w:t>
      </w:r>
      <w:r w:rsidR="00D47DD7">
        <w:rPr>
          <w:rFonts w:ascii="Arial" w:hAnsi="Arial" w:cs="Arial"/>
          <w:sz w:val="22"/>
          <w:szCs w:val="22"/>
        </w:rPr>
        <w:t>, velkou výzkumnou infrastrukturu nebo inovace</w:t>
      </w:r>
      <w:r w:rsidRPr="00E702FA">
        <w:rPr>
          <w:rFonts w:ascii="Arial" w:hAnsi="Arial" w:cs="Arial"/>
          <w:sz w:val="22"/>
          <w:szCs w:val="22"/>
        </w:rPr>
        <w:t>,</w:t>
      </w:r>
    </w:p>
    <w:p w14:paraId="717C5953" w14:textId="6B172648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uznané náklady projektu, výš</w:t>
      </w:r>
      <w:r w:rsidR="009C13CA">
        <w:rPr>
          <w:rFonts w:ascii="Arial" w:hAnsi="Arial" w:cs="Arial"/>
          <w:sz w:val="22"/>
          <w:szCs w:val="22"/>
        </w:rPr>
        <w:t>i</w:t>
      </w:r>
      <w:r w:rsidRPr="00E702FA">
        <w:rPr>
          <w:rFonts w:ascii="Arial" w:hAnsi="Arial" w:cs="Arial"/>
          <w:sz w:val="22"/>
          <w:szCs w:val="22"/>
        </w:rPr>
        <w:t xml:space="preserve"> podpory s uvedením výše výdajů státního rozpočtu, členění podle příjemců a dalších účastníků projektu, a to za celou dobu řešení projektu a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za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každý rok řešení projektu,</w:t>
      </w:r>
    </w:p>
    <w:p w14:paraId="4A7BA968" w14:textId="3516278F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RIS ZED – ID Agregační akce, </w:t>
      </w:r>
      <w:r w:rsidR="004541AD" w:rsidRPr="00E702FA">
        <w:rPr>
          <w:rFonts w:ascii="Arial" w:hAnsi="Arial" w:cs="Arial"/>
          <w:sz w:val="22"/>
          <w:szCs w:val="22"/>
        </w:rPr>
        <w:t>odkaz na dokument rozhodnutí o</w:t>
      </w:r>
      <w:r w:rsidR="004541AD">
        <w:rPr>
          <w:rFonts w:ascii="Arial" w:hAnsi="Arial" w:cs="Arial"/>
          <w:sz w:val="22"/>
          <w:szCs w:val="22"/>
        </w:rPr>
        <w:t> </w:t>
      </w:r>
      <w:r w:rsidR="004541AD" w:rsidRPr="00E702FA">
        <w:rPr>
          <w:rFonts w:ascii="Arial" w:hAnsi="Arial" w:cs="Arial"/>
          <w:sz w:val="22"/>
          <w:szCs w:val="22"/>
        </w:rPr>
        <w:t>poskytnutí dotace</w:t>
      </w:r>
      <w:r w:rsidR="004541AD">
        <w:rPr>
          <w:rFonts w:ascii="Arial" w:hAnsi="Arial" w:cs="Arial"/>
          <w:sz w:val="22"/>
          <w:szCs w:val="22"/>
        </w:rPr>
        <w:t xml:space="preserve"> (odkaz na</w:t>
      </w:r>
      <w:r w:rsidR="007965BE">
        <w:rPr>
          <w:rFonts w:ascii="Arial" w:hAnsi="Arial" w:cs="Arial"/>
          <w:sz w:val="22"/>
          <w:szCs w:val="22"/>
        </w:rPr>
        <w:t> </w:t>
      </w:r>
      <w:r w:rsidR="004541AD" w:rsidRPr="00A83A61">
        <w:rPr>
          <w:rFonts w:ascii="Arial" w:hAnsi="Arial" w:cs="Arial"/>
          <w:sz w:val="22"/>
          <w:szCs w:val="22"/>
        </w:rPr>
        <w:t xml:space="preserve">stejnopis smlouvy či rozhodnutí o poskytnutí </w:t>
      </w:r>
      <w:r w:rsidR="004541AD">
        <w:rPr>
          <w:rFonts w:ascii="Arial" w:hAnsi="Arial" w:cs="Arial"/>
          <w:sz w:val="22"/>
          <w:szCs w:val="22"/>
        </w:rPr>
        <w:t>podpory,</w:t>
      </w:r>
      <w:r w:rsidR="004541AD" w:rsidRPr="00A83A61">
        <w:rPr>
          <w:rFonts w:ascii="Arial" w:hAnsi="Arial" w:cs="Arial"/>
          <w:sz w:val="22"/>
          <w:szCs w:val="22"/>
        </w:rPr>
        <w:t xml:space="preserve"> u změnových dokumentů odkaz na</w:t>
      </w:r>
      <w:r w:rsidR="007965BE">
        <w:rPr>
          <w:rFonts w:ascii="Arial" w:hAnsi="Arial" w:cs="Arial"/>
          <w:sz w:val="22"/>
          <w:szCs w:val="22"/>
        </w:rPr>
        <w:t> </w:t>
      </w:r>
      <w:r w:rsidR="004541AD" w:rsidRPr="00A83A61">
        <w:rPr>
          <w:rFonts w:ascii="Arial" w:hAnsi="Arial" w:cs="Arial"/>
          <w:sz w:val="22"/>
          <w:szCs w:val="22"/>
        </w:rPr>
        <w:t>dodatek smlouvy či změnové rozhodnutí</w:t>
      </w:r>
      <w:r w:rsidR="004541AD">
        <w:rPr>
          <w:rFonts w:ascii="Arial" w:hAnsi="Arial" w:cs="Arial"/>
          <w:sz w:val="22"/>
          <w:szCs w:val="22"/>
        </w:rPr>
        <w:t xml:space="preserve">) </w:t>
      </w:r>
      <w:r w:rsidRPr="00E702FA">
        <w:rPr>
          <w:rFonts w:ascii="Arial" w:hAnsi="Arial" w:cs="Arial"/>
          <w:sz w:val="22"/>
          <w:szCs w:val="22"/>
        </w:rPr>
        <w:t>a rok nabytí právní moci řídicího dokumentu,</w:t>
      </w:r>
    </w:p>
    <w:p w14:paraId="051ED61F" w14:textId="1EF47741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identifikační kód veřejné soutěže ve výzkumu, vývoji a inovacích, jestliže se uzavírá smlouva o</w:t>
      </w:r>
      <w:r w:rsidR="007965BE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poskytnutí podpory nebo vydává rozhodnutí,</w:t>
      </w:r>
    </w:p>
    <w:p w14:paraId="0B0926DA" w14:textId="6EB15B2A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identifikační kódy jiných projektů, na jejichž řešení se příjemce podílí, které jsou uvedené v</w:t>
      </w:r>
      <w:r w:rsidR="00DB08D6">
        <w:rPr>
          <w:rFonts w:ascii="Arial" w:hAnsi="Arial" w:cs="Arial"/>
          <w:sz w:val="22"/>
          <w:szCs w:val="22"/>
        </w:rPr>
        <w:t> IS</w:t>
      </w:r>
      <w:r w:rsidR="00C12B04">
        <w:rPr>
          <w:rFonts w:ascii="Arial" w:hAnsi="Arial" w:cs="Arial"/>
          <w:sz w:val="22"/>
          <w:szCs w:val="22"/>
        </w:rPr>
        <w:t> </w:t>
      </w:r>
      <w:r w:rsidR="00DB08D6">
        <w:rPr>
          <w:rFonts w:ascii="Arial" w:hAnsi="Arial" w:cs="Arial"/>
          <w:sz w:val="22"/>
          <w:szCs w:val="22"/>
        </w:rPr>
        <w:t>VaVa</w:t>
      </w:r>
      <w:r w:rsidR="00CD1C98">
        <w:rPr>
          <w:rFonts w:ascii="Arial" w:hAnsi="Arial" w:cs="Arial"/>
          <w:sz w:val="22"/>
          <w:szCs w:val="22"/>
        </w:rPr>
        <w:t>I</w:t>
      </w:r>
      <w:r w:rsidRPr="00E702FA">
        <w:rPr>
          <w:rFonts w:ascii="Arial" w:hAnsi="Arial" w:cs="Arial"/>
          <w:sz w:val="22"/>
          <w:szCs w:val="22"/>
        </w:rPr>
        <w:t xml:space="preserve"> a řeší obdobnou problematiku,</w:t>
      </w:r>
    </w:p>
    <w:p w14:paraId="79242686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stručné zhodnocení projektu poskytovatelem (po ukončení řešení projektu v českém a anglickém jazyce),</w:t>
      </w:r>
    </w:p>
    <w:p w14:paraId="7AE6DEC2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vymezení ochrany poskytovaných údajů,</w:t>
      </w:r>
    </w:p>
    <w:p w14:paraId="05FCB0E4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stanovené správcem jednoznačně identifikující předávaný soubor údajů,</w:t>
      </w:r>
    </w:p>
    <w:p w14:paraId="4A1ACA68" w14:textId="77777777" w:rsidR="00861E0E" w:rsidRPr="00E702FA" w:rsidRDefault="00861E0E" w:rsidP="00B87617">
      <w:pPr>
        <w:pStyle w:val="Prosttext"/>
        <w:numPr>
          <w:ilvl w:val="0"/>
          <w:numId w:val="6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další údaje vztahující se k podpoře stanovené jinými právními předpisy nebo mezinárodními závazky České republiky.</w:t>
      </w:r>
    </w:p>
    <w:p w14:paraId="00D3DEBD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5B149BCD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Rejstřík informací o výsledcích</w:t>
      </w:r>
      <w:r w:rsidRPr="00E702FA">
        <w:rPr>
          <w:rFonts w:ascii="Arial" w:hAnsi="Arial" w:cs="Arial"/>
          <w:sz w:val="22"/>
          <w:szCs w:val="22"/>
        </w:rPr>
        <w:t xml:space="preserve"> (dále jen „RIV“) obsahuje údaje zahrnující:</w:t>
      </w:r>
    </w:p>
    <w:p w14:paraId="40A9E895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identifikační kód výsledku a jeho název v původním jazyce, v němž byl výsledek zveřejněn,</w:t>
      </w:r>
    </w:p>
    <w:p w14:paraId="514C6AA7" w14:textId="75E16BA4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identifikační kód projektu, jehož řešením výsledek vznikl, nebo informaci, že</w:t>
      </w:r>
      <w:r w:rsidR="006115A4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se</w:t>
      </w:r>
      <w:r w:rsidR="006115A4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jedná 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výsledek dosažený v rámci podpory specifického vysokoškolského výzkumu, podpory</w:t>
      </w:r>
      <w:r w:rsidR="00966842">
        <w:rPr>
          <w:rFonts w:ascii="Arial" w:hAnsi="Arial" w:cs="Arial"/>
          <w:sz w:val="22"/>
          <w:szCs w:val="22"/>
        </w:rPr>
        <w:t xml:space="preserve"> na dlouhodobý koncepční rozvoj </w:t>
      </w:r>
      <w:r w:rsidRPr="00E702FA">
        <w:rPr>
          <w:rFonts w:ascii="Arial" w:hAnsi="Arial" w:cs="Arial"/>
          <w:sz w:val="22"/>
          <w:szCs w:val="22"/>
        </w:rPr>
        <w:t>výzkumných organizací, podpory na</w:t>
      </w:r>
      <w:r w:rsidR="004F01A2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mezinárodní spolupráci České republiky ve výzkumu a vývoji,</w:t>
      </w:r>
    </w:p>
    <w:p w14:paraId="7BA4704A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 rámci poskytnuté podpory nezahrnuté v prvním bodě, nebo</w:t>
      </w:r>
    </w:p>
    <w:p w14:paraId="6E74CF1A" w14:textId="655A8EB4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 rámci činností výzkumu, vývoje a inovací bez poskytnuté podpory</w:t>
      </w:r>
      <w:r w:rsidR="00351989">
        <w:rPr>
          <w:rFonts w:ascii="Arial" w:hAnsi="Arial" w:cs="Arial"/>
          <w:sz w:val="22"/>
          <w:szCs w:val="22"/>
        </w:rPr>
        <w:t xml:space="preserve"> podle zákona</w:t>
      </w:r>
      <w:r w:rsidRPr="00E702FA">
        <w:rPr>
          <w:rFonts w:ascii="Arial" w:hAnsi="Arial" w:cs="Arial"/>
          <w:sz w:val="22"/>
          <w:szCs w:val="22"/>
        </w:rPr>
        <w:t>,</w:t>
      </w:r>
    </w:p>
    <w:p w14:paraId="1239FAFB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základní údaje o příjemci, popřípadě o dalším účastníkovi projektu, který výsledku dosáhl,</w:t>
      </w:r>
    </w:p>
    <w:p w14:paraId="555E1D43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celkový počet autorů (dále jen „tvůrců“) výsledku, majících obdobná práva k výsledku, z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toho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počet tvůrců, kteří byli v pracovněprávním nebo obdobném vztahu k příjemci nebo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výzkumné organizaci, která je dalším účastníkem projektu,</w:t>
      </w:r>
    </w:p>
    <w:p w14:paraId="16958861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jména, příjmení a rodná čísla tvůrců, pokud jim byla přidělena, nebo identifikační kódy nejsou-li tvůrci státními občany České republiky,</w:t>
      </w:r>
    </w:p>
    <w:p w14:paraId="019DC071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vědecké identifikátory,</w:t>
      </w:r>
    </w:p>
    <w:p w14:paraId="1BEC624E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výčet jmen tvůrců ve formě uvedené v publikaci nebo jiném druhu výsledku,</w:t>
      </w:r>
    </w:p>
    <w:p w14:paraId="5684071A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druh výsledku, podle platné definice druhů výsledků,</w:t>
      </w:r>
    </w:p>
    <w:p w14:paraId="221161B4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popis výsledku v původním jazyce výsledku a v anglickém jazyce,</w:t>
      </w:r>
    </w:p>
    <w:p w14:paraId="0FDDEBBE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specifické údaje blíže určující daný výsledek,</w:t>
      </w:r>
    </w:p>
    <w:p w14:paraId="4FA99816" w14:textId="2A7D7028" w:rsidR="00861E0E" w:rsidRPr="00E702FA" w:rsidRDefault="001F427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vědní oblast</w:t>
      </w:r>
      <w:r w:rsidRPr="00E702FA">
        <w:rPr>
          <w:rFonts w:ascii="Arial" w:hAnsi="Arial" w:cs="Arial"/>
          <w:sz w:val="22"/>
          <w:szCs w:val="22"/>
        </w:rPr>
        <w:t xml:space="preserve"> </w:t>
      </w:r>
      <w:r w:rsidR="00861E0E" w:rsidRPr="00E702FA">
        <w:rPr>
          <w:rFonts w:ascii="Arial" w:hAnsi="Arial" w:cs="Arial"/>
          <w:sz w:val="22"/>
          <w:szCs w:val="22"/>
        </w:rPr>
        <w:t>výsledku,</w:t>
      </w:r>
    </w:p>
    <w:p w14:paraId="383C6972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lastRenderedPageBreak/>
        <w:t>údaje o uplatnění výsledku,</w:t>
      </w:r>
    </w:p>
    <w:p w14:paraId="00A61202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stupeň důvěrnosti údajů,</w:t>
      </w:r>
    </w:p>
    <w:p w14:paraId="7E0D9729" w14:textId="77777777" w:rsidR="00861E0E" w:rsidRPr="00E702FA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stanovené správcem jednoznačně identifikující předávaný soubor údajů,</w:t>
      </w:r>
    </w:p>
    <w:p w14:paraId="6A6D0830" w14:textId="454977EF" w:rsidR="00861E0E" w:rsidRDefault="00861E0E" w:rsidP="00B87617">
      <w:pPr>
        <w:pStyle w:val="Prosttext"/>
        <w:numPr>
          <w:ilvl w:val="0"/>
          <w:numId w:val="7"/>
        </w:numPr>
        <w:spacing w:before="60" w:after="0"/>
        <w:rPr>
          <w:rFonts w:ascii="Arial" w:hAnsi="Arial" w:cs="Arial"/>
          <w:sz w:val="22"/>
          <w:szCs w:val="22"/>
        </w:rPr>
      </w:pPr>
      <w:r w:rsidRPr="005F590E">
        <w:rPr>
          <w:rFonts w:ascii="Arial" w:hAnsi="Arial" w:cs="Arial"/>
          <w:sz w:val="22"/>
          <w:szCs w:val="22"/>
        </w:rPr>
        <w:t>další údaje vztahující se k podpoře stanovené jinými právními předpisy nebo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mezinárodními závazky České republiky.</w:t>
      </w:r>
    </w:p>
    <w:p w14:paraId="2E8AE870" w14:textId="77777777" w:rsidR="009D6CA1" w:rsidRDefault="009D6CA1" w:rsidP="00946086">
      <w:pPr>
        <w:pStyle w:val="Prosttext"/>
        <w:spacing w:before="60" w:after="0"/>
        <w:ind w:left="360"/>
        <w:rPr>
          <w:rFonts w:ascii="Arial" w:hAnsi="Arial" w:cs="Arial"/>
          <w:sz w:val="22"/>
          <w:szCs w:val="22"/>
        </w:rPr>
      </w:pPr>
    </w:p>
    <w:p w14:paraId="73E00E66" w14:textId="77777777" w:rsidR="00725344" w:rsidRPr="00E702FA" w:rsidRDefault="00725344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Provozní číselníky a registry</w:t>
      </w:r>
    </w:p>
    <w:p w14:paraId="75954DA5" w14:textId="1E4A63BD" w:rsidR="00725344" w:rsidRDefault="00725344" w:rsidP="00725344">
      <w:pPr>
        <w:pStyle w:val="Prosttext"/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Integrální </w:t>
      </w:r>
      <w:r w:rsidRPr="00725344">
        <w:rPr>
          <w:rFonts w:ascii="Arial" w:hAnsi="Arial" w:cs="Arial"/>
          <w:sz w:val="22"/>
          <w:szCs w:val="22"/>
        </w:rPr>
        <w:t xml:space="preserve">součástí IS VaVaI jsou jednotlivé </w:t>
      </w:r>
      <w:r>
        <w:rPr>
          <w:rFonts w:ascii="Arial" w:hAnsi="Arial" w:cs="Arial"/>
          <w:sz w:val="22"/>
          <w:szCs w:val="22"/>
        </w:rPr>
        <w:t xml:space="preserve">provozní </w:t>
      </w:r>
      <w:r w:rsidRPr="00725344">
        <w:rPr>
          <w:rFonts w:ascii="Arial" w:hAnsi="Arial" w:cs="Arial"/>
          <w:sz w:val="22"/>
          <w:szCs w:val="22"/>
        </w:rPr>
        <w:t>číselníky a registry</w:t>
      </w:r>
      <w:r>
        <w:rPr>
          <w:rFonts w:ascii="Arial" w:hAnsi="Arial" w:cs="Arial"/>
          <w:sz w:val="22"/>
          <w:szCs w:val="22"/>
        </w:rPr>
        <w:t xml:space="preserve">, které jsou veřejně přístupné na webových stránkách </w:t>
      </w:r>
      <w:r w:rsidR="00D044F7">
        <w:rPr>
          <w:rFonts w:ascii="Arial" w:hAnsi="Arial" w:cs="Arial"/>
          <w:sz w:val="22"/>
          <w:szCs w:val="22"/>
        </w:rPr>
        <w:t>ISVAVAI.cz</w:t>
      </w:r>
      <w:r w:rsidRPr="00725344">
        <w:rPr>
          <w:rFonts w:ascii="Arial" w:hAnsi="Arial" w:cs="Arial"/>
          <w:sz w:val="22"/>
          <w:szCs w:val="22"/>
        </w:rPr>
        <w:t>.</w:t>
      </w:r>
    </w:p>
    <w:p w14:paraId="7BD0B709" w14:textId="77777777" w:rsidR="00725344" w:rsidRDefault="00725344" w:rsidP="00725344">
      <w:pPr>
        <w:pStyle w:val="Prosttext"/>
        <w:spacing w:before="60" w:after="0"/>
        <w:rPr>
          <w:rFonts w:ascii="Arial" w:hAnsi="Arial" w:cs="Arial"/>
          <w:sz w:val="22"/>
          <w:szCs w:val="22"/>
        </w:rPr>
      </w:pPr>
    </w:p>
    <w:p w14:paraId="110ADD77" w14:textId="77777777" w:rsidR="00725344" w:rsidRPr="00E702FA" w:rsidRDefault="00725344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Podpůrné služby IS VaVaI</w:t>
      </w:r>
    </w:p>
    <w:p w14:paraId="68DEE82F" w14:textId="77777777" w:rsidR="002A6AB0" w:rsidRDefault="002A6AB0" w:rsidP="00B87617">
      <w:pPr>
        <w:pStyle w:val="Prosttext"/>
        <w:numPr>
          <w:ilvl w:val="0"/>
          <w:numId w:val="14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tvorba,</w:t>
      </w:r>
      <w:r w:rsidR="00B87617">
        <w:rPr>
          <w:rFonts w:ascii="Arial" w:hAnsi="Arial" w:cs="Arial"/>
          <w:sz w:val="22"/>
          <w:szCs w:val="22"/>
        </w:rPr>
        <w:t xml:space="preserve"> editace,</w:t>
      </w:r>
      <w:r>
        <w:rPr>
          <w:rFonts w:ascii="Arial" w:hAnsi="Arial" w:cs="Arial"/>
          <w:sz w:val="22"/>
          <w:szCs w:val="22"/>
        </w:rPr>
        <w:t xml:space="preserve"> </w:t>
      </w:r>
      <w:r w:rsidR="00725344" w:rsidRPr="00725344">
        <w:rPr>
          <w:rFonts w:ascii="Arial" w:hAnsi="Arial" w:cs="Arial"/>
          <w:sz w:val="22"/>
          <w:szCs w:val="22"/>
        </w:rPr>
        <w:t xml:space="preserve">sběr </w:t>
      </w:r>
      <w:r>
        <w:rPr>
          <w:rFonts w:ascii="Arial" w:hAnsi="Arial" w:cs="Arial"/>
          <w:sz w:val="22"/>
          <w:szCs w:val="22"/>
        </w:rPr>
        <w:t xml:space="preserve">a předávání </w:t>
      </w:r>
      <w:r w:rsidR="00725344" w:rsidRPr="00725344">
        <w:rPr>
          <w:rFonts w:ascii="Arial" w:hAnsi="Arial" w:cs="Arial"/>
          <w:sz w:val="22"/>
          <w:szCs w:val="22"/>
        </w:rPr>
        <w:t xml:space="preserve">dat </w:t>
      </w:r>
      <w:r>
        <w:rPr>
          <w:rFonts w:ascii="Arial" w:hAnsi="Arial" w:cs="Arial"/>
          <w:sz w:val="22"/>
          <w:szCs w:val="22"/>
        </w:rPr>
        <w:t>do IS VaVaI prostřednictvím neveřejných uživatelských rozhraní:</w:t>
      </w:r>
    </w:p>
    <w:p w14:paraId="4A7E37A1" w14:textId="77777777" w:rsidR="002A6AB0" w:rsidRDefault="002A6AB0" w:rsidP="00B87617">
      <w:pPr>
        <w:pStyle w:val="Prosttext"/>
        <w:numPr>
          <w:ilvl w:val="1"/>
          <w:numId w:val="15"/>
        </w:numPr>
        <w:spacing w:before="60" w:after="0"/>
        <w:ind w:left="1134" w:hanging="283"/>
        <w:rPr>
          <w:rFonts w:ascii="Arial" w:hAnsi="Arial" w:cs="Arial"/>
          <w:sz w:val="22"/>
          <w:szCs w:val="22"/>
        </w:rPr>
      </w:pPr>
      <w:r w:rsidRPr="006F346C">
        <w:rPr>
          <w:rFonts w:ascii="Arial" w:hAnsi="Arial" w:cs="Arial"/>
          <w:b/>
          <w:sz w:val="22"/>
          <w:szCs w:val="22"/>
        </w:rPr>
        <w:t>administračního rozhraní pro poskytovatele dotací z veřejných prostředků ČR</w:t>
      </w:r>
      <w:r w:rsidRPr="002A6AB0">
        <w:rPr>
          <w:rFonts w:ascii="Arial" w:hAnsi="Arial" w:cs="Arial"/>
          <w:sz w:val="22"/>
          <w:szCs w:val="22"/>
        </w:rPr>
        <w:t xml:space="preserve"> (dále</w:t>
      </w:r>
      <w:r>
        <w:rPr>
          <w:rFonts w:ascii="Arial" w:hAnsi="Arial" w:cs="Arial"/>
          <w:sz w:val="22"/>
          <w:szCs w:val="22"/>
        </w:rPr>
        <w:t> </w:t>
      </w:r>
      <w:r w:rsidRPr="002A6AB0">
        <w:rPr>
          <w:rFonts w:ascii="Arial" w:hAnsi="Arial" w:cs="Arial"/>
          <w:sz w:val="22"/>
          <w:szCs w:val="22"/>
        </w:rPr>
        <w:t>jen</w:t>
      </w:r>
      <w:r>
        <w:rPr>
          <w:rFonts w:ascii="Arial" w:hAnsi="Arial" w:cs="Arial"/>
          <w:sz w:val="22"/>
          <w:szCs w:val="22"/>
        </w:rPr>
        <w:t> </w:t>
      </w:r>
      <w:r w:rsidRPr="002A6AB0">
        <w:rPr>
          <w:rFonts w:ascii="Arial" w:hAnsi="Arial" w:cs="Arial"/>
          <w:sz w:val="22"/>
          <w:szCs w:val="22"/>
        </w:rPr>
        <w:t>„rozhraní pro poskytovatele“)</w:t>
      </w:r>
      <w:r w:rsidR="00CC3F2E">
        <w:rPr>
          <w:rFonts w:ascii="Arial" w:hAnsi="Arial" w:cs="Arial"/>
          <w:sz w:val="22"/>
          <w:szCs w:val="22"/>
        </w:rPr>
        <w:t>,</w:t>
      </w:r>
    </w:p>
    <w:p w14:paraId="6728EC2F" w14:textId="77777777" w:rsidR="002A6AB0" w:rsidRDefault="00725344" w:rsidP="00B87617">
      <w:pPr>
        <w:pStyle w:val="Prosttext"/>
        <w:numPr>
          <w:ilvl w:val="1"/>
          <w:numId w:val="15"/>
        </w:numPr>
        <w:spacing w:before="60" w:after="0"/>
        <w:ind w:left="1134" w:hanging="283"/>
        <w:rPr>
          <w:rFonts w:ascii="Arial" w:hAnsi="Arial" w:cs="Arial"/>
          <w:sz w:val="22"/>
          <w:szCs w:val="22"/>
        </w:rPr>
      </w:pPr>
      <w:r w:rsidRPr="006F346C">
        <w:rPr>
          <w:rFonts w:ascii="Arial" w:hAnsi="Arial" w:cs="Arial"/>
          <w:b/>
          <w:sz w:val="22"/>
          <w:szCs w:val="22"/>
        </w:rPr>
        <w:t>editační</w:t>
      </w:r>
      <w:r w:rsidR="002A6AB0" w:rsidRPr="006F346C">
        <w:rPr>
          <w:rFonts w:ascii="Arial" w:hAnsi="Arial" w:cs="Arial"/>
          <w:b/>
          <w:sz w:val="22"/>
          <w:szCs w:val="22"/>
        </w:rPr>
        <w:t>ho</w:t>
      </w:r>
      <w:r w:rsidRPr="006F346C">
        <w:rPr>
          <w:rFonts w:ascii="Arial" w:hAnsi="Arial" w:cs="Arial"/>
          <w:b/>
          <w:sz w:val="22"/>
          <w:szCs w:val="22"/>
        </w:rPr>
        <w:t xml:space="preserve"> rozhraní pro příjemce </w:t>
      </w:r>
      <w:r w:rsidR="002A6AB0" w:rsidRPr="006F346C">
        <w:rPr>
          <w:rFonts w:ascii="Arial" w:hAnsi="Arial" w:cs="Arial"/>
          <w:b/>
          <w:sz w:val="22"/>
          <w:szCs w:val="22"/>
        </w:rPr>
        <w:t>dotací z veřejných prostředků ČR</w:t>
      </w:r>
      <w:r w:rsidR="002A6AB0" w:rsidRPr="002A6AB0">
        <w:rPr>
          <w:rFonts w:ascii="Arial" w:hAnsi="Arial" w:cs="Arial"/>
          <w:sz w:val="22"/>
          <w:szCs w:val="22"/>
        </w:rPr>
        <w:t xml:space="preserve"> </w:t>
      </w:r>
      <w:r w:rsidR="002A6AB0">
        <w:rPr>
          <w:rFonts w:ascii="Arial" w:hAnsi="Arial" w:cs="Arial"/>
          <w:sz w:val="22"/>
          <w:szCs w:val="22"/>
        </w:rPr>
        <w:t>(dále</w:t>
      </w:r>
      <w:r w:rsidR="00B87617">
        <w:rPr>
          <w:rFonts w:ascii="Arial" w:hAnsi="Arial" w:cs="Arial"/>
          <w:sz w:val="22"/>
          <w:szCs w:val="22"/>
        </w:rPr>
        <w:t> </w:t>
      </w:r>
      <w:r w:rsidR="002A6AB0">
        <w:rPr>
          <w:rFonts w:ascii="Arial" w:hAnsi="Arial" w:cs="Arial"/>
          <w:sz w:val="22"/>
          <w:szCs w:val="22"/>
        </w:rPr>
        <w:t>jen</w:t>
      </w:r>
      <w:r w:rsidR="00B87617">
        <w:rPr>
          <w:rFonts w:ascii="Arial" w:hAnsi="Arial" w:cs="Arial"/>
          <w:sz w:val="22"/>
          <w:szCs w:val="22"/>
        </w:rPr>
        <w:t> </w:t>
      </w:r>
      <w:r w:rsidR="002A6AB0">
        <w:rPr>
          <w:rFonts w:ascii="Arial" w:hAnsi="Arial" w:cs="Arial"/>
          <w:sz w:val="22"/>
          <w:szCs w:val="22"/>
        </w:rPr>
        <w:t>„rozhraní pro příjemce</w:t>
      </w:r>
      <w:r w:rsidRPr="00725344">
        <w:rPr>
          <w:rFonts w:ascii="Arial" w:hAnsi="Arial" w:cs="Arial"/>
          <w:sz w:val="22"/>
          <w:szCs w:val="22"/>
        </w:rPr>
        <w:t xml:space="preserve">“), </w:t>
      </w:r>
    </w:p>
    <w:p w14:paraId="27F9B8F8" w14:textId="77777777" w:rsidR="00B87617" w:rsidRDefault="006F346C" w:rsidP="00B87617">
      <w:pPr>
        <w:pStyle w:val="Prosttext"/>
        <w:numPr>
          <w:ilvl w:val="0"/>
          <w:numId w:val="14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programové nástroje zajišťující integritu vkládaných údajů</w:t>
      </w:r>
      <w:r w:rsidR="00B87617">
        <w:rPr>
          <w:rFonts w:ascii="Arial" w:hAnsi="Arial" w:cs="Arial"/>
          <w:sz w:val="22"/>
          <w:szCs w:val="22"/>
        </w:rPr>
        <w:t>:</w:t>
      </w:r>
    </w:p>
    <w:p w14:paraId="3239B92B" w14:textId="77777777" w:rsidR="00B87617" w:rsidRDefault="00B87617" w:rsidP="00B87617">
      <w:pPr>
        <w:pStyle w:val="Prosttext"/>
        <w:numPr>
          <w:ilvl w:val="1"/>
          <w:numId w:val="16"/>
        </w:numPr>
        <w:spacing w:before="60" w:after="0"/>
        <w:ind w:left="1134" w:hanging="283"/>
        <w:rPr>
          <w:rFonts w:ascii="Arial" w:hAnsi="Arial" w:cs="Arial"/>
          <w:sz w:val="22"/>
          <w:szCs w:val="22"/>
        </w:rPr>
      </w:pPr>
      <w:r w:rsidRPr="00B87617">
        <w:rPr>
          <w:rFonts w:ascii="Arial" w:hAnsi="Arial" w:cs="Arial"/>
          <w:b/>
          <w:sz w:val="22"/>
          <w:szCs w:val="22"/>
        </w:rPr>
        <w:t>webová kontrolní služba</w:t>
      </w:r>
      <w:r>
        <w:rPr>
          <w:rFonts w:ascii="Arial" w:hAnsi="Arial" w:cs="Arial"/>
          <w:sz w:val="22"/>
          <w:szCs w:val="22"/>
        </w:rPr>
        <w:t xml:space="preserve"> (veřejná utilita)</w:t>
      </w:r>
      <w:r w:rsidR="00CC3F2E">
        <w:rPr>
          <w:rFonts w:ascii="Arial" w:hAnsi="Arial" w:cs="Arial"/>
          <w:sz w:val="22"/>
          <w:szCs w:val="22"/>
        </w:rPr>
        <w:t>,</w:t>
      </w:r>
    </w:p>
    <w:p w14:paraId="6B816D80" w14:textId="77777777" w:rsidR="002A6AB0" w:rsidRDefault="00B87617" w:rsidP="00B87617">
      <w:pPr>
        <w:pStyle w:val="Prosttext"/>
        <w:numPr>
          <w:ilvl w:val="1"/>
          <w:numId w:val="16"/>
        </w:numPr>
        <w:spacing w:before="60" w:after="0"/>
        <w:ind w:left="1134" w:hanging="283"/>
        <w:rPr>
          <w:rFonts w:ascii="Arial" w:hAnsi="Arial" w:cs="Arial"/>
          <w:sz w:val="22"/>
          <w:szCs w:val="22"/>
        </w:rPr>
      </w:pPr>
      <w:r w:rsidRPr="00B87617">
        <w:rPr>
          <w:rFonts w:ascii="Arial" w:hAnsi="Arial" w:cs="Arial"/>
          <w:b/>
          <w:sz w:val="22"/>
          <w:szCs w:val="22"/>
        </w:rPr>
        <w:t>integrovaná kontrolní služba</w:t>
      </w:r>
      <w:r w:rsidR="002A6A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(součást uživatelských rozhraní)</w:t>
      </w:r>
      <w:r w:rsidR="00CC3F2E">
        <w:rPr>
          <w:rFonts w:ascii="Arial" w:hAnsi="Arial" w:cs="Arial"/>
          <w:sz w:val="22"/>
          <w:szCs w:val="22"/>
        </w:rPr>
        <w:t>,</w:t>
      </w:r>
    </w:p>
    <w:p w14:paraId="5F52C142" w14:textId="77777777" w:rsidR="00B87617" w:rsidRDefault="00B87617" w:rsidP="00B87617">
      <w:pPr>
        <w:pStyle w:val="Prosttext"/>
        <w:numPr>
          <w:ilvl w:val="0"/>
          <w:numId w:val="14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strojový přístup k veřejně dostupnému obsahu IS VaVaI:</w:t>
      </w:r>
    </w:p>
    <w:p w14:paraId="04CCE143" w14:textId="77777777" w:rsidR="00725344" w:rsidRPr="00B87617" w:rsidRDefault="00725344" w:rsidP="00B87617">
      <w:pPr>
        <w:pStyle w:val="Prosttext"/>
        <w:numPr>
          <w:ilvl w:val="1"/>
          <w:numId w:val="17"/>
        </w:numPr>
        <w:spacing w:before="60" w:after="0"/>
        <w:ind w:left="1134" w:hanging="283"/>
        <w:rPr>
          <w:rFonts w:ascii="Arial" w:hAnsi="Arial" w:cs="Arial"/>
          <w:b/>
          <w:sz w:val="22"/>
          <w:szCs w:val="22"/>
        </w:rPr>
      </w:pPr>
      <w:r w:rsidRPr="00B87617">
        <w:rPr>
          <w:rFonts w:ascii="Arial" w:hAnsi="Arial" w:cs="Arial"/>
          <w:b/>
          <w:sz w:val="22"/>
          <w:szCs w:val="22"/>
        </w:rPr>
        <w:t>API rozhraní</w:t>
      </w:r>
      <w:r w:rsidR="00CC3F2E" w:rsidRPr="00CC3F2E">
        <w:rPr>
          <w:rFonts w:ascii="Arial" w:hAnsi="Arial" w:cs="Arial"/>
          <w:sz w:val="22"/>
          <w:szCs w:val="22"/>
        </w:rPr>
        <w:t>.</w:t>
      </w:r>
    </w:p>
    <w:p w14:paraId="42EA8A7A" w14:textId="77777777" w:rsidR="002A6AB0" w:rsidRPr="005F590E" w:rsidRDefault="002A6AB0" w:rsidP="00725344">
      <w:pPr>
        <w:pStyle w:val="Prosttext"/>
        <w:spacing w:before="60" w:after="0"/>
        <w:rPr>
          <w:rFonts w:ascii="Arial" w:hAnsi="Arial" w:cs="Arial"/>
          <w:sz w:val="22"/>
          <w:szCs w:val="22"/>
        </w:rPr>
      </w:pPr>
    </w:p>
    <w:p w14:paraId="3ACF3A92" w14:textId="77777777" w:rsidR="00861E0E" w:rsidRPr="002A52BC" w:rsidRDefault="00861E0E" w:rsidP="001838F2">
      <w:pPr>
        <w:pStyle w:val="Nadpis1"/>
        <w:spacing w:before="60" w:line="288" w:lineRule="auto"/>
        <w:jc w:val="both"/>
        <w:rPr>
          <w:color w:val="1F497D" w:themeColor="text2"/>
          <w:rPrChange w:id="20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21" w:author="Stanislav Janovský" w:date="2026-01-21T10:32:00Z" w16du:dateUtc="2026-01-21T09:32:00Z">
            <w:rPr/>
          </w:rPrChange>
        </w:rPr>
        <w:t>4. Předávání a zařazování údajů do IS VaVaI</w:t>
      </w:r>
    </w:p>
    <w:p w14:paraId="3B06BB1F" w14:textId="5D96DC19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Popisy údajů, předávaných do IS VaVaI, zveřejňuje pro daný rok sběru údajů provozovatel prostřednictvím </w:t>
      </w:r>
      <w:r w:rsidR="00EC6591">
        <w:rPr>
          <w:rFonts w:ascii="Arial" w:hAnsi="Arial" w:cs="Arial"/>
          <w:sz w:val="22"/>
          <w:szCs w:val="22"/>
        </w:rPr>
        <w:t>webových</w:t>
      </w:r>
      <w:r w:rsidR="00EC6591" w:rsidRPr="00E702FA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stránek ISVAVAI</w:t>
      </w:r>
      <w:r w:rsidR="00EC6591">
        <w:rPr>
          <w:rFonts w:ascii="Arial" w:hAnsi="Arial" w:cs="Arial"/>
          <w:sz w:val="22"/>
          <w:szCs w:val="22"/>
        </w:rPr>
        <w:t>.cz</w:t>
      </w:r>
      <w:r w:rsidRPr="00E702FA">
        <w:rPr>
          <w:rFonts w:ascii="Arial" w:hAnsi="Arial" w:cs="Arial"/>
          <w:sz w:val="22"/>
          <w:szCs w:val="22"/>
        </w:rPr>
        <w:t xml:space="preserve">. </w:t>
      </w:r>
    </w:p>
    <w:p w14:paraId="0C456410" w14:textId="0BE9A111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Příjemce </w:t>
      </w:r>
      <w:r w:rsidR="00667CA9">
        <w:rPr>
          <w:rFonts w:ascii="Arial" w:hAnsi="Arial" w:cs="Arial"/>
          <w:sz w:val="22"/>
          <w:szCs w:val="22"/>
        </w:rPr>
        <w:t>postupuje</w:t>
      </w:r>
      <w:r w:rsidRPr="00E702FA">
        <w:rPr>
          <w:rFonts w:ascii="Arial" w:hAnsi="Arial" w:cs="Arial"/>
          <w:sz w:val="22"/>
          <w:szCs w:val="22"/>
        </w:rPr>
        <w:t xml:space="preserve"> údaje prostřednictvím poskytovatele, kterému předává údaje o projektech a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jejich výsledcích ve formě a v termínech, které stanoví poskytovatel. </w:t>
      </w:r>
    </w:p>
    <w:p w14:paraId="5D1C7E72" w14:textId="3C324211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Poskytovatel předává údaje do IS VaVaI prostřednictvím provozovatele ve formě a v termínech stanovených zákonem a nařízením vlády a podle aktuálních zásad, které provozovatel zveřejňuje na </w:t>
      </w:r>
      <w:r w:rsidR="00424911">
        <w:rPr>
          <w:rFonts w:ascii="Arial" w:hAnsi="Arial" w:cs="Arial"/>
          <w:sz w:val="22"/>
          <w:szCs w:val="22"/>
        </w:rPr>
        <w:t>webových</w:t>
      </w:r>
      <w:r w:rsidR="00424911" w:rsidRPr="00E702FA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stránkách ISVAVAI</w:t>
      </w:r>
      <w:r w:rsidR="00424911">
        <w:rPr>
          <w:rFonts w:ascii="Arial" w:hAnsi="Arial" w:cs="Arial"/>
          <w:sz w:val="22"/>
          <w:szCs w:val="22"/>
        </w:rPr>
        <w:t>.cz</w:t>
      </w:r>
      <w:r w:rsidRPr="00E702FA">
        <w:rPr>
          <w:rFonts w:ascii="Arial" w:hAnsi="Arial" w:cs="Arial"/>
          <w:sz w:val="22"/>
          <w:szCs w:val="22"/>
        </w:rPr>
        <w:t xml:space="preserve">. </w:t>
      </w:r>
    </w:p>
    <w:p w14:paraId="292BC3F1" w14:textId="77777777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Provozovatel zařadí předané údaje do IS VaVaI po provedení kontroly údajů. Údaje jsou považovány za zařazené předáním souboru údajů poskytovatelem prostřednictvím rozhraní pr</w:t>
      </w:r>
      <w:r w:rsidR="002A6AB0">
        <w:rPr>
          <w:rFonts w:ascii="Arial" w:hAnsi="Arial" w:cs="Arial"/>
          <w:sz w:val="22"/>
          <w:szCs w:val="22"/>
        </w:rPr>
        <w:t>o poskytovatele, kdy současně s n</w:t>
      </w:r>
      <w:r w:rsidRPr="00E702FA">
        <w:rPr>
          <w:rFonts w:ascii="Arial" w:hAnsi="Arial" w:cs="Arial"/>
          <w:sz w:val="22"/>
          <w:szCs w:val="22"/>
        </w:rPr>
        <w:t xml:space="preserve">ím je vygenerováno potvrzení provozovatelem. Termíny zařazení předaných údajů jsou stanoveny § 31 odst. 8 zákona. </w:t>
      </w:r>
    </w:p>
    <w:p w14:paraId="0F08B6F1" w14:textId="77777777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Za pravdivost a včasnost předávaných údajů do IS VaVaI, odpovídá poskytovatel. </w:t>
      </w:r>
    </w:p>
    <w:p w14:paraId="5C5EEC7A" w14:textId="456E1BBB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Postup poskytovatele při předávání a zařazování údajů o veřejných soutěžích ve výzkumu, vývoji a inovacích: </w:t>
      </w:r>
    </w:p>
    <w:p w14:paraId="40A2F59D" w14:textId="67141DB4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lastRenderedPageBreak/>
        <w:t>Poskytovatel před vyhlášením veřejné soutěže předá provozovateli a správci datových prvků a číselníků informačního systému</w:t>
      </w:r>
      <w:r w:rsidR="00B3367D">
        <w:rPr>
          <w:rFonts w:ascii="Arial" w:hAnsi="Arial" w:cs="Arial"/>
          <w:sz w:val="22"/>
          <w:szCs w:val="22"/>
        </w:rPr>
        <w:t xml:space="preserve"> (dále jen „provozovatel“)</w:t>
      </w:r>
      <w:r w:rsidRPr="00E702FA">
        <w:rPr>
          <w:rFonts w:ascii="Arial" w:hAnsi="Arial" w:cs="Arial"/>
          <w:sz w:val="22"/>
          <w:szCs w:val="22"/>
        </w:rPr>
        <w:t xml:space="preserve"> údaje v rozsahu stanoveném správcem v termínu stanoveném zákonem. Poskytovatel předá provozovateli tyto</w:t>
      </w:r>
      <w:r w:rsidR="00517C73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údaje ve znění shodném s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údaji zveřejňovanými v Obchodním věstníku. </w:t>
      </w:r>
    </w:p>
    <w:p w14:paraId="46B55416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Dojde-li ke změně údajů o vyhlašované veřejné soutěži, předá poskytovatel nové údaje provozovateli ve formě změny souboru údajů nejpozději 10 pracovních dnů přede dnem, který byl v předchozím souboru údajů uveden jako den vyhlášení této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veřejné soutěže. </w:t>
      </w:r>
    </w:p>
    <w:p w14:paraId="3567B7D8" w14:textId="19FA3E34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Poskytovatel předá údaje </w:t>
      </w:r>
      <w:r w:rsidR="00946086">
        <w:rPr>
          <w:rFonts w:ascii="Arial" w:hAnsi="Arial" w:cs="Arial"/>
          <w:sz w:val="22"/>
          <w:szCs w:val="22"/>
        </w:rPr>
        <w:t>uvedené v předchozích</w:t>
      </w:r>
      <w:r w:rsidRPr="00E702FA">
        <w:rPr>
          <w:rFonts w:ascii="Arial" w:hAnsi="Arial" w:cs="Arial"/>
          <w:sz w:val="22"/>
          <w:szCs w:val="22"/>
        </w:rPr>
        <w:t xml:space="preserve"> odstavcích nebo údaje o vyhodnocení veřejné soutěže provozovateli prostřednictvím rozhraní pro poskytovatele současně s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průvodkou. Průvodka se předává výhradně v</w:t>
      </w:r>
      <w:r w:rsidR="00517C73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elektronické podobě a je součástí předávaného souboru údajů.</w:t>
      </w:r>
    </w:p>
    <w:p w14:paraId="6704A9DD" w14:textId="77777777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Postup poskytovatele při předání údajů o projektech a jejich výsledcích, dalších aktivitách výzkumu, vývoje a inovací a o výsledcích výzkumných organizací: </w:t>
      </w:r>
    </w:p>
    <w:p w14:paraId="38F57FAB" w14:textId="6267383B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Poskytovatel předá provozovateli před poskytnutím podpory údaje v rozsahu stanoveném správcem o projektech a dalších aktivitách výzkumu, vývoje a inovací, na</w:t>
      </w:r>
      <w:r w:rsidR="00B843E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jejichž řešení poskytuje nebo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využívá podporu v příslušném kalendářním roce ze</w:t>
      </w:r>
      <w:r w:rsidR="00B843E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svého rozpočtu, a to ve lhůtách podle § 31 odst. 4 zákona. Výjimkou jsou údaje o</w:t>
      </w:r>
      <w:r w:rsidR="00B843E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zhodnocení grantových projektů a údaje o skutečných nákladech projektu, které</w:t>
      </w:r>
      <w:r w:rsidR="00B843E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poskytovatel předá provozovateli do 6 měsíců od počátku kalendářního roku následujícího po roce ukončení řešení projektu. </w:t>
      </w:r>
    </w:p>
    <w:p w14:paraId="3D2F8AAE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výsledcích projektů nebo dalších aktivit výzkumu, vývoje a inovací podporovaných ze svého rozpočtu předá poskytovatel provozovateli ve lhůtě podle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§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31 odst. 6 zákona v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rozsahu stanoveném správcem IS VaVaI . </w:t>
      </w:r>
    </w:p>
    <w:p w14:paraId="63E7FA98" w14:textId="77777777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Nové údaje o řešených projektech, o dalších aktivitách výzkumu, vývoje a inovací a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výsledcích výzkumných organizací, u kterých došlo v průběhu kalendářního roku ke</w:t>
      </w:r>
      <w:r w:rsidR="00195B27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změně, předá poskytovatel provozovateli ve lhůtě podle § 31 odst. 5 zákona ve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formě úplného souboru údajů v příslušném roce. </w:t>
      </w:r>
    </w:p>
    <w:p w14:paraId="55857AB3" w14:textId="21C706B7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V případě, kdy údaje předané provozovateli vykazují chyby, údaje </w:t>
      </w:r>
      <w:r w:rsidR="00E75655" w:rsidRPr="00E702FA">
        <w:rPr>
          <w:rFonts w:ascii="Arial" w:hAnsi="Arial" w:cs="Arial"/>
          <w:sz w:val="22"/>
          <w:szCs w:val="22"/>
        </w:rPr>
        <w:t xml:space="preserve">nejsou </w:t>
      </w:r>
      <w:r w:rsidRPr="00E702FA">
        <w:rPr>
          <w:rFonts w:ascii="Arial" w:hAnsi="Arial" w:cs="Arial"/>
          <w:sz w:val="22"/>
          <w:szCs w:val="22"/>
        </w:rPr>
        <w:t>kompletní, nebo</w:t>
      </w:r>
      <w:r w:rsidR="007A5C86">
        <w:rPr>
          <w:rFonts w:ascii="Arial" w:hAnsi="Arial" w:cs="Arial"/>
          <w:sz w:val="22"/>
          <w:szCs w:val="22"/>
        </w:rPr>
        <w:t> </w:t>
      </w:r>
      <w:del w:id="22" w:author="Stanislav Janovský" w:date="2026-01-21T10:32:00Z" w16du:dateUtc="2026-01-21T09:32:00Z">
        <w:r w:rsidRPr="00E702FA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E702FA">
        <w:rPr>
          <w:rFonts w:ascii="Arial" w:hAnsi="Arial" w:cs="Arial"/>
          <w:sz w:val="22"/>
          <w:szCs w:val="22"/>
        </w:rPr>
        <w:t>nejsou v souladu se zákonem nebo nařízením vlády, provozovatel údaje</w:t>
      </w:r>
      <w:r w:rsidR="00D71E2C">
        <w:rPr>
          <w:rFonts w:ascii="Arial" w:hAnsi="Arial" w:cs="Arial"/>
          <w:sz w:val="22"/>
          <w:szCs w:val="22"/>
        </w:rPr>
        <w:t xml:space="preserve"> zamítne</w:t>
      </w:r>
      <w:r w:rsidRPr="00E702FA">
        <w:rPr>
          <w:rFonts w:ascii="Arial" w:hAnsi="Arial" w:cs="Arial"/>
          <w:sz w:val="22"/>
          <w:szCs w:val="22"/>
        </w:rPr>
        <w:t>, nezařadí je do IS VaVaI</w:t>
      </w:r>
      <w:r w:rsidR="00A224D1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a oznámí tuto skutečnost poskytovateli včetně uvedení důvodů</w:t>
      </w:r>
      <w:r w:rsidR="00A224D1">
        <w:rPr>
          <w:rFonts w:ascii="Arial" w:hAnsi="Arial" w:cs="Arial"/>
          <w:sz w:val="22"/>
          <w:szCs w:val="22"/>
        </w:rPr>
        <w:t xml:space="preserve"> zamítnutí</w:t>
      </w:r>
      <w:r w:rsidRPr="00E702FA">
        <w:rPr>
          <w:rFonts w:ascii="Arial" w:hAnsi="Arial" w:cs="Arial"/>
          <w:sz w:val="22"/>
          <w:szCs w:val="22"/>
        </w:rPr>
        <w:t>, a</w:t>
      </w:r>
      <w:r w:rsidR="007A5C8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to</w:t>
      </w:r>
      <w:r w:rsidR="007A5C8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ve stejné lhůtě jako pro oznámení zařazení údajů. </w:t>
      </w:r>
    </w:p>
    <w:p w14:paraId="7CC10AED" w14:textId="77777777" w:rsidR="00861E0E" w:rsidRPr="00E702FA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Při předávání a zařazování osobních údajů je poskytovatel i provozovatel povinen postupovat podle platných právních předpisů. </w:t>
      </w:r>
    </w:p>
    <w:p w14:paraId="14CD2780" w14:textId="6B5970F2" w:rsidR="00861E0E" w:rsidRPr="005F590E" w:rsidRDefault="00861E0E" w:rsidP="00B87617">
      <w:pPr>
        <w:pStyle w:val="Prosttext"/>
        <w:numPr>
          <w:ilvl w:val="0"/>
          <w:numId w:val="8"/>
        </w:numPr>
        <w:spacing w:before="60" w:after="0"/>
        <w:rPr>
          <w:rFonts w:ascii="Arial" w:hAnsi="Arial" w:cs="Arial"/>
          <w:sz w:val="22"/>
          <w:szCs w:val="22"/>
        </w:rPr>
      </w:pPr>
      <w:r w:rsidRPr="005F590E">
        <w:rPr>
          <w:rFonts w:ascii="Arial" w:hAnsi="Arial" w:cs="Arial"/>
          <w:sz w:val="22"/>
          <w:szCs w:val="22"/>
        </w:rPr>
        <w:t xml:space="preserve">Provozovatel provádí nejpozději do 90 kalendářních dnů od počátku následujícího kalendářního roku po zařazení údajů do IS VaVaI </w:t>
      </w:r>
      <w:del w:id="23" w:author="Stanislav Janovský" w:date="2026-01-21T10:32:00Z" w16du:dateUtc="2026-01-21T09:32:00Z">
        <w:r w:rsidRPr="005F590E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5F590E">
        <w:rPr>
          <w:rFonts w:ascii="Arial" w:hAnsi="Arial" w:cs="Arial"/>
          <w:sz w:val="22"/>
          <w:szCs w:val="22"/>
        </w:rPr>
        <w:t>kontrolu souladu mezi údaji různých poskytovatelů včetně kontroly jejich souladu s údaji zařazenými v předcházejících letech. Při</w:t>
      </w:r>
      <w:r w:rsidR="00C41F1D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zjištění nesouladu, který znemožňuje plnění cílů IS VaVaI uvedených v § 30 odst.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2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zákona nebo dojde-li změnou zvláštních právních předpisů ke změně číselníků nebo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datových prvků IS VaVaI podle § 30 odst. 3 zákona, je provozovatel oprávněn požadovat od poskytovatele opravu předaných údajů v souladu s ustanoveními § 12 a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§</w:t>
      </w:r>
      <w:r w:rsidR="00A27238">
        <w:rPr>
          <w:rFonts w:ascii="Arial" w:hAnsi="Arial" w:cs="Arial"/>
          <w:sz w:val="22"/>
          <w:szCs w:val="22"/>
        </w:rPr>
        <w:t> </w:t>
      </w:r>
      <w:r w:rsidRPr="005F590E">
        <w:rPr>
          <w:rFonts w:ascii="Arial" w:hAnsi="Arial" w:cs="Arial"/>
          <w:sz w:val="22"/>
          <w:szCs w:val="22"/>
        </w:rPr>
        <w:t>31 odst. 5 zákona.</w:t>
      </w:r>
    </w:p>
    <w:p w14:paraId="1D7127A7" w14:textId="614EE547" w:rsidR="00D34820" w:rsidRDefault="00D34820">
      <w:pPr>
        <w:spacing w:after="200" w:line="276" w:lineRule="auto"/>
        <w:rPr>
          <w:rFonts w:ascii="Arial" w:eastAsia="SimSun" w:hAnsi="Arial" w:cs="Arial"/>
          <w:bCs/>
          <w:color w:val="548DD4" w:themeColor="text2" w:themeTint="99"/>
          <w:kern w:val="32"/>
          <w:sz w:val="32"/>
          <w:szCs w:val="32"/>
          <w:lang w:eastAsia="zh-CN"/>
        </w:rPr>
      </w:pPr>
      <w:del w:id="24" w:author="Stanislav Janovský" w:date="2026-01-21T10:32:00Z" w16du:dateUtc="2026-01-21T09:32:00Z">
        <w:r>
          <w:br w:type="page"/>
        </w:r>
      </w:del>
    </w:p>
    <w:p w14:paraId="190AF674" w14:textId="77777777" w:rsidR="00861E0E" w:rsidRPr="002A52BC" w:rsidRDefault="00861E0E" w:rsidP="001838F2">
      <w:pPr>
        <w:pStyle w:val="Nadpis1"/>
        <w:spacing w:before="60" w:line="288" w:lineRule="auto"/>
        <w:jc w:val="both"/>
        <w:rPr>
          <w:color w:val="1F497D" w:themeColor="text2"/>
          <w:rPrChange w:id="25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26" w:author="Stanislav Janovský" w:date="2026-01-21T10:32:00Z" w16du:dateUtc="2026-01-21T09:32:00Z">
            <w:rPr/>
          </w:rPrChange>
        </w:rPr>
        <w:lastRenderedPageBreak/>
        <w:t>5. Správa IS VaVaI a přístup k údajům IS VaVaI</w:t>
      </w:r>
    </w:p>
    <w:p w14:paraId="549D903D" w14:textId="77777777" w:rsidR="00861E0E" w:rsidRPr="00B37DAB" w:rsidRDefault="00861E0E" w:rsidP="00B87617">
      <w:pPr>
        <w:pStyle w:val="Odstavecseseznamem"/>
        <w:numPr>
          <w:ilvl w:val="0"/>
          <w:numId w:val="2"/>
        </w:numPr>
        <w:spacing w:before="60" w:line="288" w:lineRule="auto"/>
        <w:contextualSpacing w:val="0"/>
        <w:jc w:val="both"/>
        <w:rPr>
          <w:rFonts w:ascii="Arial" w:hAnsi="Arial" w:cs="Arial"/>
          <w:vanish/>
        </w:rPr>
      </w:pPr>
    </w:p>
    <w:p w14:paraId="3BB354AB" w14:textId="77777777" w:rsidR="00861E0E" w:rsidRPr="00B37DAB" w:rsidRDefault="00861E0E" w:rsidP="00B87617">
      <w:pPr>
        <w:pStyle w:val="Odstavecseseznamem"/>
        <w:numPr>
          <w:ilvl w:val="0"/>
          <w:numId w:val="2"/>
        </w:numPr>
        <w:spacing w:before="60" w:line="288" w:lineRule="auto"/>
        <w:contextualSpacing w:val="0"/>
        <w:jc w:val="both"/>
        <w:rPr>
          <w:rFonts w:ascii="Arial" w:hAnsi="Arial" w:cs="Arial"/>
          <w:vanish/>
        </w:rPr>
      </w:pPr>
    </w:p>
    <w:p w14:paraId="69C3FC29" w14:textId="4AF6263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C972A0">
        <w:rPr>
          <w:rFonts w:ascii="Arial" w:hAnsi="Arial" w:cs="Arial"/>
          <w:b/>
          <w:sz w:val="22"/>
          <w:szCs w:val="22"/>
        </w:rPr>
        <w:t xml:space="preserve">Informace o IS VaVaI jsou zveřejněny na </w:t>
      </w:r>
      <w:r w:rsidR="0012446A">
        <w:rPr>
          <w:rFonts w:ascii="Arial" w:hAnsi="Arial" w:cs="Arial"/>
          <w:b/>
          <w:sz w:val="22"/>
          <w:szCs w:val="22"/>
        </w:rPr>
        <w:t>webových</w:t>
      </w:r>
      <w:r w:rsidRPr="00C972A0">
        <w:rPr>
          <w:rFonts w:ascii="Arial" w:hAnsi="Arial" w:cs="Arial"/>
          <w:b/>
          <w:sz w:val="22"/>
          <w:szCs w:val="22"/>
        </w:rPr>
        <w:t xml:space="preserve"> stránkách ISVAVAI</w:t>
      </w:r>
      <w:r w:rsidR="00424911">
        <w:rPr>
          <w:rFonts w:ascii="Arial" w:hAnsi="Arial" w:cs="Arial"/>
          <w:b/>
          <w:sz w:val="22"/>
          <w:szCs w:val="22"/>
        </w:rPr>
        <w:t>.cz</w:t>
      </w:r>
      <w:r w:rsidRPr="00E702FA">
        <w:rPr>
          <w:rFonts w:ascii="Arial" w:hAnsi="Arial" w:cs="Arial"/>
          <w:sz w:val="22"/>
          <w:szCs w:val="22"/>
        </w:rPr>
        <w:t>. Zveřejněné informace obsahují:</w:t>
      </w:r>
    </w:p>
    <w:p w14:paraId="1EAD9B25" w14:textId="77777777" w:rsidR="00861E0E" w:rsidRPr="00E702FA" w:rsidRDefault="00861E0E" w:rsidP="00B87617">
      <w:pPr>
        <w:pStyle w:val="Prosttext"/>
        <w:numPr>
          <w:ilvl w:val="0"/>
          <w:numId w:val="9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popisy údajů předávaných do jednotlivých částí IS VaVaI,</w:t>
      </w:r>
    </w:p>
    <w:p w14:paraId="0525A3A6" w14:textId="77777777" w:rsidR="00861E0E" w:rsidRPr="00E702FA" w:rsidRDefault="00861E0E" w:rsidP="00B87617">
      <w:pPr>
        <w:pStyle w:val="Prosttext"/>
        <w:numPr>
          <w:ilvl w:val="0"/>
          <w:numId w:val="9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zásady, podle kterých poskytovatelé předávají údaje provozovateli,</w:t>
      </w:r>
    </w:p>
    <w:p w14:paraId="1003DC8B" w14:textId="77777777" w:rsidR="00861E0E" w:rsidRPr="00E702FA" w:rsidRDefault="00861E0E" w:rsidP="00B87617">
      <w:pPr>
        <w:pStyle w:val="Prosttext"/>
        <w:numPr>
          <w:ilvl w:val="0"/>
          <w:numId w:val="9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číselníky pro jednotlivé části IS VaVaI,</w:t>
      </w:r>
    </w:p>
    <w:p w14:paraId="7F306DAD" w14:textId="4231A355" w:rsidR="00861E0E" w:rsidRPr="00E702FA" w:rsidRDefault="00861E0E" w:rsidP="00B87617">
      <w:pPr>
        <w:pStyle w:val="Prosttext"/>
        <w:numPr>
          <w:ilvl w:val="0"/>
          <w:numId w:val="9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informace o možnostech a způsobech přístupu k údajům IS VaVaI,</w:t>
      </w:r>
    </w:p>
    <w:p w14:paraId="7FEC73FD" w14:textId="77777777" w:rsidR="00861E0E" w:rsidRDefault="00861E0E" w:rsidP="00B87617">
      <w:pPr>
        <w:pStyle w:val="Prosttext"/>
        <w:numPr>
          <w:ilvl w:val="0"/>
          <w:numId w:val="9"/>
        </w:numPr>
        <w:spacing w:before="60" w:after="0"/>
        <w:rPr>
          <w:rFonts w:ascii="Arial" w:hAnsi="Arial" w:cs="Arial"/>
          <w:sz w:val="22"/>
          <w:szCs w:val="22"/>
        </w:rPr>
      </w:pPr>
      <w:r w:rsidRPr="00EF6732">
        <w:rPr>
          <w:rFonts w:ascii="Arial" w:hAnsi="Arial" w:cs="Arial"/>
          <w:sz w:val="22"/>
          <w:szCs w:val="22"/>
        </w:rPr>
        <w:t>další informace související s IS VaVaI.</w:t>
      </w:r>
    </w:p>
    <w:p w14:paraId="2D2AB1B7" w14:textId="77777777" w:rsidR="00517C73" w:rsidRPr="00EF6732" w:rsidRDefault="00517C73" w:rsidP="00EF6732">
      <w:pPr>
        <w:pStyle w:val="Prosttext"/>
        <w:spacing w:before="60" w:after="0"/>
        <w:ind w:left="360"/>
        <w:rPr>
          <w:rFonts w:ascii="Arial" w:hAnsi="Arial" w:cs="Arial"/>
          <w:sz w:val="22"/>
          <w:szCs w:val="22"/>
        </w:rPr>
      </w:pPr>
    </w:p>
    <w:p w14:paraId="59F0763F" w14:textId="77777777" w:rsidR="00861E0E" w:rsidRPr="00E702FA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sz w:val="22"/>
          <w:szCs w:val="22"/>
        </w:rPr>
      </w:pPr>
      <w:r w:rsidRPr="00C972A0">
        <w:rPr>
          <w:rFonts w:ascii="Arial" w:hAnsi="Arial" w:cs="Arial"/>
          <w:b/>
          <w:sz w:val="22"/>
          <w:szCs w:val="22"/>
        </w:rPr>
        <w:t>Provozovatel poskytuje v souladu se zákonem z IS VaVaI</w:t>
      </w:r>
      <w:r w:rsidRPr="00E702FA">
        <w:rPr>
          <w:rFonts w:ascii="Arial" w:hAnsi="Arial" w:cs="Arial"/>
          <w:sz w:val="22"/>
          <w:szCs w:val="22"/>
        </w:rPr>
        <w:t>:</w:t>
      </w:r>
    </w:p>
    <w:p w14:paraId="78F534A3" w14:textId="490B0917" w:rsidR="00861E0E" w:rsidRPr="00E702FA" w:rsidRDefault="00861E0E" w:rsidP="00B87617">
      <w:pPr>
        <w:pStyle w:val="Prosttext"/>
        <w:numPr>
          <w:ilvl w:val="0"/>
          <w:numId w:val="10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veřejnosti všechny platné údaje IS VaVaI, které nejsou chráněny podle zvláštních právních předpisů</w:t>
      </w:r>
      <w:r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Pr="00E702FA">
        <w:rPr>
          <w:rFonts w:ascii="Arial" w:hAnsi="Arial" w:cs="Arial"/>
          <w:sz w:val="22"/>
          <w:szCs w:val="22"/>
        </w:rPr>
        <w:t xml:space="preserve">, v přehledné formě dálkovým přístupem prostřednictvím </w:t>
      </w:r>
      <w:r w:rsidR="00CB4FF7">
        <w:rPr>
          <w:rFonts w:ascii="Arial" w:hAnsi="Arial" w:cs="Arial"/>
          <w:sz w:val="22"/>
          <w:szCs w:val="22"/>
        </w:rPr>
        <w:t>webových stránek ISVAVAI.cz</w:t>
      </w:r>
      <w:r w:rsidRPr="00E702FA">
        <w:rPr>
          <w:rFonts w:ascii="Arial" w:hAnsi="Arial" w:cs="Arial"/>
          <w:sz w:val="22"/>
          <w:szCs w:val="22"/>
        </w:rPr>
        <w:t>, a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to: </w:t>
      </w:r>
    </w:p>
    <w:p w14:paraId="71F144AD" w14:textId="1474A082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údaje o vyhlášené veřejné soutěži ve výzkumu, vývoji a inovacích nejdříve v termínu, který je poskytovatelem uvedený jako den vyhlášení v Obchodním věstníku, </w:t>
      </w:r>
    </w:p>
    <w:p w14:paraId="4FE49D9A" w14:textId="137D7B9E" w:rsidR="00861E0E" w:rsidRPr="00E702FA" w:rsidRDefault="00861E0E" w:rsidP="00B87617">
      <w:pPr>
        <w:pStyle w:val="Prosttext"/>
        <w:numPr>
          <w:ilvl w:val="1"/>
          <w:numId w:val="4"/>
        </w:numPr>
        <w:spacing w:before="60"/>
        <w:ind w:left="1134" w:hanging="283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o vyhodnocené veřejné soutěži ve výzkumu, vývoji a inovacích v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den jejich zařazení do IS VaVaI, </w:t>
      </w:r>
    </w:p>
    <w:p w14:paraId="107F076C" w14:textId="3660784A" w:rsidR="00861E0E" w:rsidRPr="009C33CD" w:rsidRDefault="009C33CD" w:rsidP="00B87617">
      <w:pPr>
        <w:pStyle w:val="Prosttext"/>
        <w:numPr>
          <w:ilvl w:val="0"/>
          <w:numId w:val="10"/>
        </w:numPr>
        <w:spacing w:before="60" w:after="0"/>
        <w:rPr>
          <w:rFonts w:ascii="Arial" w:hAnsi="Arial" w:cs="Arial"/>
          <w:sz w:val="22"/>
          <w:szCs w:val="22"/>
        </w:rPr>
      </w:pPr>
      <w:r w:rsidRPr="009C33CD">
        <w:rPr>
          <w:rFonts w:ascii="Arial" w:hAnsi="Arial" w:cs="Arial"/>
          <w:sz w:val="22"/>
          <w:szCs w:val="22"/>
        </w:rPr>
        <w:t>výlučně poskytovateli na základě písemné žádosti všechny platné údaje IS VaVaI, které</w:t>
      </w:r>
      <w:r>
        <w:rPr>
          <w:rFonts w:ascii="Arial" w:hAnsi="Arial" w:cs="Arial"/>
          <w:sz w:val="22"/>
          <w:szCs w:val="22"/>
        </w:rPr>
        <w:t> </w:t>
      </w:r>
      <w:r w:rsidRPr="009C33CD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> </w:t>
      </w:r>
      <w:r w:rsidRPr="009C33CD">
        <w:rPr>
          <w:rFonts w:ascii="Arial" w:hAnsi="Arial" w:cs="Arial"/>
          <w:sz w:val="22"/>
          <w:szCs w:val="22"/>
        </w:rPr>
        <w:t>něj</w:t>
      </w:r>
      <w:r w:rsidR="006C1A30">
        <w:rPr>
          <w:rFonts w:ascii="Arial" w:hAnsi="Arial" w:cs="Arial"/>
          <w:sz w:val="22"/>
          <w:szCs w:val="22"/>
        </w:rPr>
        <w:t> </w:t>
      </w:r>
      <w:r w:rsidRPr="009C33CD">
        <w:rPr>
          <w:rFonts w:ascii="Arial" w:hAnsi="Arial" w:cs="Arial"/>
          <w:sz w:val="22"/>
          <w:szCs w:val="22"/>
        </w:rPr>
        <w:t xml:space="preserve">poskytl, </w:t>
      </w:r>
      <w:r w:rsidR="00861E0E" w:rsidRPr="009C33CD">
        <w:rPr>
          <w:rFonts w:ascii="Arial" w:hAnsi="Arial" w:cs="Arial"/>
          <w:sz w:val="22"/>
          <w:szCs w:val="22"/>
        </w:rPr>
        <w:t>pokud</w:t>
      </w:r>
      <w:r w:rsidRPr="009C33CD">
        <w:rPr>
          <w:rFonts w:ascii="Arial" w:hAnsi="Arial" w:cs="Arial"/>
          <w:sz w:val="22"/>
          <w:szCs w:val="22"/>
        </w:rPr>
        <w:t> </w:t>
      </w:r>
      <w:r w:rsidR="00861E0E" w:rsidRPr="009C33CD">
        <w:rPr>
          <w:rFonts w:ascii="Arial" w:hAnsi="Arial" w:cs="Arial"/>
          <w:sz w:val="22"/>
          <w:szCs w:val="22"/>
        </w:rPr>
        <w:t>nejsou údaji veřejně dostupnými nebo se týkají organizačních složek státu</w:t>
      </w:r>
      <w:r w:rsidR="003C117E">
        <w:rPr>
          <w:rFonts w:ascii="Arial" w:hAnsi="Arial" w:cs="Arial"/>
          <w:sz w:val="22"/>
          <w:szCs w:val="22"/>
        </w:rPr>
        <w:t xml:space="preserve"> a</w:t>
      </w:r>
      <w:r w:rsidR="00F76562">
        <w:rPr>
          <w:rFonts w:ascii="Arial" w:hAnsi="Arial" w:cs="Arial"/>
          <w:sz w:val="22"/>
          <w:szCs w:val="22"/>
        </w:rPr>
        <w:t> </w:t>
      </w:r>
      <w:r w:rsidR="00861E0E" w:rsidRPr="009C33CD">
        <w:rPr>
          <w:rFonts w:ascii="Arial" w:hAnsi="Arial" w:cs="Arial"/>
          <w:sz w:val="22"/>
          <w:szCs w:val="22"/>
        </w:rPr>
        <w:t>organizačních jednotek Ministerstva obrany České republiky nebo</w:t>
      </w:r>
      <w:r w:rsidR="00C622B4" w:rsidRPr="009C33CD">
        <w:rPr>
          <w:rFonts w:ascii="Arial" w:hAnsi="Arial" w:cs="Arial"/>
          <w:sz w:val="22"/>
          <w:szCs w:val="22"/>
        </w:rPr>
        <w:t> </w:t>
      </w:r>
      <w:r w:rsidR="00861E0E" w:rsidRPr="009C33CD">
        <w:rPr>
          <w:rFonts w:ascii="Arial" w:hAnsi="Arial" w:cs="Arial"/>
          <w:sz w:val="22"/>
          <w:szCs w:val="22"/>
        </w:rPr>
        <w:t>Ministerstva vnitra České republiky, zabývající</w:t>
      </w:r>
      <w:r w:rsidR="003C117E">
        <w:rPr>
          <w:rFonts w:ascii="Arial" w:hAnsi="Arial" w:cs="Arial"/>
          <w:sz w:val="22"/>
          <w:szCs w:val="22"/>
        </w:rPr>
        <w:t>ch</w:t>
      </w:r>
      <w:r w:rsidR="00861E0E" w:rsidRPr="009C33CD">
        <w:rPr>
          <w:rFonts w:ascii="Arial" w:hAnsi="Arial" w:cs="Arial"/>
          <w:sz w:val="22"/>
          <w:szCs w:val="22"/>
        </w:rPr>
        <w:t xml:space="preserve"> se výzkumem, vývojem a inovacemi</w:t>
      </w:r>
      <w:r w:rsidR="003C117E">
        <w:rPr>
          <w:rFonts w:ascii="Arial" w:hAnsi="Arial" w:cs="Arial"/>
          <w:sz w:val="22"/>
          <w:szCs w:val="22"/>
        </w:rPr>
        <w:t>;</w:t>
      </w:r>
      <w:r w:rsidR="00861E0E" w:rsidRPr="009C33CD">
        <w:rPr>
          <w:rFonts w:ascii="Arial" w:hAnsi="Arial" w:cs="Arial"/>
          <w:sz w:val="22"/>
          <w:szCs w:val="22"/>
        </w:rPr>
        <w:t xml:space="preserve"> dále právnických nebo fyzických osob v jeho působnosti, a</w:t>
      </w:r>
      <w:r w:rsidR="00C622B4" w:rsidRPr="009C33CD">
        <w:rPr>
          <w:rFonts w:ascii="Arial" w:hAnsi="Arial" w:cs="Arial"/>
          <w:sz w:val="22"/>
          <w:szCs w:val="22"/>
        </w:rPr>
        <w:t> </w:t>
      </w:r>
      <w:r w:rsidR="00861E0E" w:rsidRPr="009C33CD">
        <w:rPr>
          <w:rFonts w:ascii="Arial" w:hAnsi="Arial" w:cs="Arial"/>
          <w:sz w:val="22"/>
          <w:szCs w:val="22"/>
        </w:rPr>
        <w:t>to</w:t>
      </w:r>
      <w:r w:rsidR="00C622B4" w:rsidRPr="009C33CD">
        <w:rPr>
          <w:rFonts w:ascii="Arial" w:hAnsi="Arial" w:cs="Arial"/>
          <w:sz w:val="22"/>
          <w:szCs w:val="22"/>
        </w:rPr>
        <w:t> </w:t>
      </w:r>
      <w:r w:rsidR="00861E0E" w:rsidRPr="009C33CD">
        <w:rPr>
          <w:rFonts w:ascii="Arial" w:hAnsi="Arial" w:cs="Arial"/>
          <w:sz w:val="22"/>
          <w:szCs w:val="22"/>
        </w:rPr>
        <w:t xml:space="preserve">prostřednictvím elektronické pošty nebo </w:t>
      </w:r>
      <w:r w:rsidR="00F76562" w:rsidRPr="00E702FA">
        <w:rPr>
          <w:rFonts w:ascii="Arial" w:hAnsi="Arial" w:cs="Arial"/>
          <w:sz w:val="22"/>
          <w:szCs w:val="22"/>
        </w:rPr>
        <w:t xml:space="preserve">dálkovým přístupem prostřednictvím </w:t>
      </w:r>
      <w:r w:rsidR="00F76562">
        <w:rPr>
          <w:rFonts w:ascii="Arial" w:hAnsi="Arial" w:cs="Arial"/>
          <w:sz w:val="22"/>
          <w:szCs w:val="22"/>
        </w:rPr>
        <w:t>webových stránek ISVAVAI.cz</w:t>
      </w:r>
      <w:r w:rsidR="00861E0E" w:rsidRPr="009C33CD">
        <w:rPr>
          <w:rFonts w:ascii="Arial" w:hAnsi="Arial" w:cs="Arial"/>
          <w:sz w:val="22"/>
          <w:szCs w:val="22"/>
        </w:rPr>
        <w:t xml:space="preserve"> do 30 kalendářních dnů ode dne doručení žádosti nebo jejího upřesnění, </w:t>
      </w:r>
    </w:p>
    <w:p w14:paraId="744C71FA" w14:textId="1CE6DD35" w:rsidR="00861E0E" w:rsidRPr="00E702FA" w:rsidRDefault="00861E0E" w:rsidP="00B87617">
      <w:pPr>
        <w:pStyle w:val="Prosttext"/>
        <w:numPr>
          <w:ilvl w:val="0"/>
          <w:numId w:val="10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příjemci na základě písemné žádosti všechny platné údaje IS VaVaI o jeho projektech a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výsledcích jím dosažených, pokud jsou chráněny podle zvláštních právních předpisů, a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to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listinné podobě,</w:t>
      </w:r>
      <w:r w:rsidR="00702FF4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na paměťových médiích, prostřednictvím elektronické pošty nebo</w:t>
      </w:r>
      <w:r w:rsidR="00A27238">
        <w:rPr>
          <w:rFonts w:ascii="Arial" w:hAnsi="Arial" w:cs="Arial"/>
          <w:sz w:val="22"/>
          <w:szCs w:val="22"/>
        </w:rPr>
        <w:t> </w:t>
      </w:r>
      <w:r w:rsidR="00F76562" w:rsidRPr="00E702FA">
        <w:rPr>
          <w:rFonts w:ascii="Arial" w:hAnsi="Arial" w:cs="Arial"/>
          <w:sz w:val="22"/>
          <w:szCs w:val="22"/>
        </w:rPr>
        <w:t xml:space="preserve">dálkovým přístupem prostřednictvím </w:t>
      </w:r>
      <w:r w:rsidR="00F76562">
        <w:rPr>
          <w:rFonts w:ascii="Arial" w:hAnsi="Arial" w:cs="Arial"/>
          <w:sz w:val="22"/>
          <w:szCs w:val="22"/>
        </w:rPr>
        <w:t>webových stránek ISVAVAI.cz</w:t>
      </w:r>
      <w:r w:rsidR="00F76562" w:rsidRPr="00E702FA" w:rsidDel="00F76562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do 30 kalendářních dnů ode dne doručení žádosti nebo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jejího</w:t>
      </w:r>
      <w:r w:rsidR="00FF26A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upřesnění, </w:t>
      </w:r>
    </w:p>
    <w:p w14:paraId="33BD896B" w14:textId="77777777" w:rsidR="00861E0E" w:rsidRDefault="00861E0E" w:rsidP="00B87617">
      <w:pPr>
        <w:pStyle w:val="Prosttext"/>
        <w:numPr>
          <w:ilvl w:val="0"/>
          <w:numId w:val="10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dalším subjektům stanoveným zvláštními právními předpisy</w:t>
      </w:r>
      <w:r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Pr="00E702FA">
        <w:rPr>
          <w:rFonts w:ascii="Arial" w:hAnsi="Arial" w:cs="Arial"/>
          <w:sz w:val="22"/>
          <w:szCs w:val="22"/>
        </w:rPr>
        <w:t xml:space="preserve"> nebo mezinárodními závazky České republiky údaje stanovené těmito předpisy nebo závazky. </w:t>
      </w:r>
    </w:p>
    <w:p w14:paraId="5AF2B66F" w14:textId="77777777" w:rsidR="00AA5776" w:rsidRPr="00E702FA" w:rsidRDefault="00AA5776">
      <w:pPr>
        <w:pStyle w:val="Prosttext"/>
        <w:spacing w:before="60" w:after="0"/>
        <w:ind w:left="360"/>
        <w:rPr>
          <w:rFonts w:ascii="Arial" w:hAnsi="Arial" w:cs="Arial"/>
          <w:sz w:val="22"/>
          <w:szCs w:val="22"/>
        </w:rPr>
        <w:pPrChange w:id="27" w:author="Stanislav Janovský" w:date="2026-01-21T10:32:00Z" w16du:dateUtc="2026-01-21T09:32:00Z">
          <w:pPr>
            <w:pStyle w:val="Prosttext"/>
            <w:spacing w:before="60"/>
          </w:pPr>
        </w:pPrChange>
      </w:pPr>
    </w:p>
    <w:p w14:paraId="02644B96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Žádost o poskytnutí údajů z IS VaVaI</w:t>
      </w:r>
    </w:p>
    <w:p w14:paraId="5CB47835" w14:textId="4B9C81C8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Žádost o poskytnutí údajů z IS VaVaI může být podána v listinné nebo v elektronické podobě jako</w:t>
      </w:r>
      <w:r w:rsidR="00B843E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podepsaná datová zpráva podle zvláštního právního předpisu</w:t>
      </w:r>
      <w:r>
        <w:rPr>
          <w:rStyle w:val="Znakapoznpodarou"/>
          <w:rFonts w:ascii="Arial" w:hAnsi="Arial" w:cs="Arial"/>
          <w:sz w:val="22"/>
          <w:szCs w:val="22"/>
        </w:rPr>
        <w:footnoteReference w:id="3"/>
      </w:r>
      <w:r w:rsidRPr="00E702FA">
        <w:rPr>
          <w:rFonts w:ascii="Arial" w:hAnsi="Arial" w:cs="Arial"/>
          <w:sz w:val="22"/>
          <w:szCs w:val="22"/>
        </w:rPr>
        <w:t>.</w:t>
      </w:r>
    </w:p>
    <w:p w14:paraId="1274645F" w14:textId="7BF91CD4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lastRenderedPageBreak/>
        <w:t xml:space="preserve">V případě, že </w:t>
      </w:r>
      <w:r w:rsidR="00525995">
        <w:rPr>
          <w:rFonts w:ascii="Arial" w:hAnsi="Arial" w:cs="Arial"/>
          <w:sz w:val="22"/>
          <w:szCs w:val="22"/>
        </w:rPr>
        <w:t>z</w:t>
      </w:r>
      <w:r w:rsidR="00525995" w:rsidRPr="00E702FA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žádost</w:t>
      </w:r>
      <w:r w:rsidR="00525995">
        <w:rPr>
          <w:rFonts w:ascii="Arial" w:hAnsi="Arial" w:cs="Arial"/>
          <w:sz w:val="22"/>
          <w:szCs w:val="22"/>
        </w:rPr>
        <w:t>i</w:t>
      </w:r>
      <w:r w:rsidRPr="00E702FA">
        <w:rPr>
          <w:rFonts w:ascii="Arial" w:hAnsi="Arial" w:cs="Arial"/>
          <w:sz w:val="22"/>
          <w:szCs w:val="22"/>
        </w:rPr>
        <w:t xml:space="preserve"> není zřejmé, jaké údaje a v jaké podobě jsou požadovány, nebo je formulována příliš obecně, vyzve provozovatel žadatele ve lhůtě do 7 kalendářních dnů od</w:t>
      </w:r>
      <w:r w:rsidR="00E67C25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doručení žádosti, aby žádost upřesnil. Neupřesní-li žadatel žádost do 30 kalendářních dnů, nemusí mu provozovatel údaje poskytnout.</w:t>
      </w:r>
    </w:p>
    <w:p w14:paraId="163B5633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1FDE09EB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Pravidla pro odstávky IS VaVaI a dostupnost IS VaVaI</w:t>
      </w:r>
    </w:p>
    <w:p w14:paraId="242F347F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IS VaVaI je provozován nepřetržitě v režimu 24</w:t>
      </w:r>
      <w:r w:rsidR="00935D59">
        <w:rPr>
          <w:rFonts w:ascii="Arial" w:hAnsi="Arial" w:cs="Arial"/>
          <w:sz w:val="22"/>
          <w:szCs w:val="22"/>
        </w:rPr>
        <w:t>/7</w:t>
      </w:r>
      <w:r w:rsidRPr="00E702FA">
        <w:rPr>
          <w:rFonts w:ascii="Arial" w:hAnsi="Arial" w:cs="Arial"/>
          <w:sz w:val="22"/>
          <w:szCs w:val="22"/>
        </w:rPr>
        <w:t xml:space="preserve"> s výjimkou plánovaných odstávek a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pravidelné údržby.</w:t>
      </w:r>
    </w:p>
    <w:p w14:paraId="41FDA17C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Odstávky IS VaVaI jsou prováděny </w:t>
      </w:r>
      <w:r w:rsidR="0012446A">
        <w:rPr>
          <w:rFonts w:ascii="Arial" w:hAnsi="Arial" w:cs="Arial"/>
          <w:sz w:val="22"/>
          <w:szCs w:val="22"/>
        </w:rPr>
        <w:t>k</w:t>
      </w:r>
      <w:r w:rsidRPr="00E702FA">
        <w:rPr>
          <w:rFonts w:ascii="Arial" w:hAnsi="Arial" w:cs="Arial"/>
          <w:sz w:val="22"/>
          <w:szCs w:val="22"/>
        </w:rPr>
        <w:t xml:space="preserve"> zajištění: </w:t>
      </w:r>
    </w:p>
    <w:p w14:paraId="3A28F879" w14:textId="77777777" w:rsidR="00861E0E" w:rsidRPr="00E702FA" w:rsidRDefault="00861E0E" w:rsidP="00B87617">
      <w:pPr>
        <w:pStyle w:val="Prosttext"/>
        <w:numPr>
          <w:ilvl w:val="0"/>
          <w:numId w:val="11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pravidelné profylaxe – </w:t>
      </w:r>
      <w:r w:rsidR="0012446A">
        <w:rPr>
          <w:rFonts w:ascii="Arial" w:hAnsi="Arial" w:cs="Arial"/>
          <w:sz w:val="22"/>
          <w:szCs w:val="22"/>
        </w:rPr>
        <w:t>realizace dle</w:t>
      </w:r>
      <w:r w:rsidRPr="00E702FA">
        <w:rPr>
          <w:rFonts w:ascii="Arial" w:hAnsi="Arial" w:cs="Arial"/>
          <w:sz w:val="22"/>
          <w:szCs w:val="22"/>
        </w:rPr>
        <w:t xml:space="preserve"> potřeby pro účely preventivní a pravidelné údržby </w:t>
      </w:r>
      <w:r w:rsidR="00935D59">
        <w:rPr>
          <w:rFonts w:ascii="Arial" w:hAnsi="Arial" w:cs="Arial"/>
          <w:sz w:val="22"/>
          <w:szCs w:val="22"/>
        </w:rPr>
        <w:t>informačního systému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(</w:t>
      </w:r>
      <w:r w:rsidR="0012446A">
        <w:rPr>
          <w:rFonts w:ascii="Arial" w:hAnsi="Arial" w:cs="Arial"/>
          <w:sz w:val="22"/>
          <w:szCs w:val="22"/>
        </w:rPr>
        <w:t>nedostupnost systému</w:t>
      </w:r>
      <w:r w:rsidRPr="00E702FA">
        <w:rPr>
          <w:rFonts w:ascii="Arial" w:hAnsi="Arial" w:cs="Arial"/>
          <w:sz w:val="22"/>
          <w:szCs w:val="22"/>
        </w:rPr>
        <w:t xml:space="preserve"> ve večerních hodinách nebo ve dnech pracovního volna),</w:t>
      </w:r>
    </w:p>
    <w:p w14:paraId="50D11F69" w14:textId="77777777" w:rsidR="00861E0E" w:rsidRPr="00E702FA" w:rsidRDefault="0034538A" w:rsidP="00B87617">
      <w:pPr>
        <w:pStyle w:val="Prosttext"/>
        <w:numPr>
          <w:ilvl w:val="0"/>
          <w:numId w:val="11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nastavení nových verzí</w:t>
      </w:r>
      <w:r w:rsidRPr="00E702FA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> </w:t>
      </w:r>
      <w:proofErr w:type="gramStart"/>
      <w:r w:rsidRPr="00E702FA">
        <w:rPr>
          <w:rFonts w:ascii="Arial" w:hAnsi="Arial" w:cs="Arial"/>
          <w:sz w:val="22"/>
          <w:szCs w:val="22"/>
        </w:rPr>
        <w:t xml:space="preserve">VaVaI </w:t>
      </w:r>
      <w:r>
        <w:rPr>
          <w:rFonts w:ascii="Arial" w:hAnsi="Arial" w:cs="Arial"/>
          <w:sz w:val="22"/>
          <w:szCs w:val="22"/>
        </w:rPr>
        <w:t xml:space="preserve">- </w:t>
      </w:r>
      <w:r w:rsidR="00861E0E" w:rsidRPr="00E702FA">
        <w:rPr>
          <w:rFonts w:ascii="Arial" w:hAnsi="Arial" w:cs="Arial"/>
          <w:sz w:val="22"/>
          <w:szCs w:val="22"/>
        </w:rPr>
        <w:t>každoročně</w:t>
      </w:r>
      <w:proofErr w:type="gramEnd"/>
      <w:r w:rsidR="00861E0E" w:rsidRPr="00E702FA">
        <w:rPr>
          <w:rFonts w:ascii="Arial" w:hAnsi="Arial" w:cs="Arial"/>
          <w:sz w:val="22"/>
          <w:szCs w:val="22"/>
        </w:rPr>
        <w:t xml:space="preserve"> plánované odstávky na přelomu roku </w:t>
      </w:r>
      <w:r>
        <w:rPr>
          <w:rFonts w:ascii="Arial" w:hAnsi="Arial" w:cs="Arial"/>
          <w:sz w:val="22"/>
          <w:szCs w:val="22"/>
        </w:rPr>
        <w:t>(i</w:t>
      </w:r>
      <w:r w:rsidR="00861E0E" w:rsidRPr="00E702FA">
        <w:rPr>
          <w:rFonts w:ascii="Arial" w:hAnsi="Arial" w:cs="Arial"/>
          <w:sz w:val="22"/>
          <w:szCs w:val="22"/>
        </w:rPr>
        <w:t xml:space="preserve">mplementace nových úprav a změn, nastavení nové datové struktury platné pro </w:t>
      </w:r>
      <w:r>
        <w:rPr>
          <w:rFonts w:ascii="Arial" w:hAnsi="Arial" w:cs="Arial"/>
          <w:sz w:val="22"/>
          <w:szCs w:val="22"/>
        </w:rPr>
        <w:t>následující</w:t>
      </w:r>
      <w:r w:rsidR="00861E0E" w:rsidRPr="00E702FA">
        <w:rPr>
          <w:rFonts w:ascii="Arial" w:hAnsi="Arial" w:cs="Arial"/>
          <w:sz w:val="22"/>
          <w:szCs w:val="22"/>
        </w:rPr>
        <w:t xml:space="preserve"> kalendářní rok</w:t>
      </w:r>
      <w:r>
        <w:rPr>
          <w:rFonts w:ascii="Arial" w:hAnsi="Arial" w:cs="Arial"/>
          <w:sz w:val="22"/>
          <w:szCs w:val="22"/>
        </w:rPr>
        <w:t>),</w:t>
      </w:r>
      <w:r w:rsidR="00861E0E" w:rsidRPr="00E702FA">
        <w:rPr>
          <w:rFonts w:ascii="Arial" w:hAnsi="Arial" w:cs="Arial"/>
          <w:sz w:val="22"/>
          <w:szCs w:val="22"/>
        </w:rPr>
        <w:t xml:space="preserve">  </w:t>
      </w:r>
    </w:p>
    <w:p w14:paraId="01AED6BD" w14:textId="77777777" w:rsidR="00861E0E" w:rsidRPr="00E702FA" w:rsidRDefault="00861E0E" w:rsidP="00B87617">
      <w:pPr>
        <w:pStyle w:val="Prosttext"/>
        <w:numPr>
          <w:ilvl w:val="0"/>
          <w:numId w:val="11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odstranění případného neplánovaného výpadku IS VaVaI z důvodu neočekávaných incidentů.</w:t>
      </w:r>
    </w:p>
    <w:p w14:paraId="2B70D11A" w14:textId="13005DB0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Informace o odstávkách provozovatel zveřejňuje na webových stránkách </w:t>
      </w:r>
      <w:r w:rsidR="0012446A">
        <w:rPr>
          <w:rFonts w:ascii="Arial" w:hAnsi="Arial" w:cs="Arial"/>
          <w:sz w:val="22"/>
          <w:szCs w:val="22"/>
        </w:rPr>
        <w:t>ISVAVAI</w:t>
      </w:r>
      <w:r w:rsidR="00E81108">
        <w:rPr>
          <w:rFonts w:ascii="Arial" w:hAnsi="Arial" w:cs="Arial"/>
          <w:sz w:val="22"/>
          <w:szCs w:val="22"/>
        </w:rPr>
        <w:t>.cz</w:t>
      </w:r>
      <w:r w:rsidRPr="00E702FA">
        <w:rPr>
          <w:rFonts w:ascii="Arial" w:hAnsi="Arial" w:cs="Arial"/>
          <w:sz w:val="22"/>
          <w:szCs w:val="22"/>
        </w:rPr>
        <w:t>. Aktivní uživatelé IS VaVaI mohou využít pro automatick</w:t>
      </w:r>
      <w:r w:rsidR="00AB6CA0">
        <w:rPr>
          <w:rFonts w:ascii="Arial" w:hAnsi="Arial" w:cs="Arial"/>
          <w:sz w:val="22"/>
          <w:szCs w:val="22"/>
        </w:rPr>
        <w:t>á</w:t>
      </w:r>
      <w:r w:rsidRPr="00E702FA">
        <w:rPr>
          <w:rFonts w:ascii="Arial" w:hAnsi="Arial" w:cs="Arial"/>
          <w:sz w:val="22"/>
          <w:szCs w:val="22"/>
        </w:rPr>
        <w:t xml:space="preserve"> zasílání avíz o novinkách IS VaVaI informační kanál RSS. </w:t>
      </w:r>
    </w:p>
    <w:p w14:paraId="22128E05" w14:textId="6333C1CB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Při </w:t>
      </w:r>
      <w:r w:rsidR="0034538A">
        <w:rPr>
          <w:rFonts w:ascii="Arial" w:hAnsi="Arial" w:cs="Arial"/>
          <w:sz w:val="22"/>
          <w:szCs w:val="22"/>
        </w:rPr>
        <w:t>odstávce</w:t>
      </w:r>
      <w:r w:rsidRPr="00E702FA">
        <w:rPr>
          <w:rFonts w:ascii="Arial" w:hAnsi="Arial" w:cs="Arial"/>
          <w:sz w:val="22"/>
          <w:szCs w:val="22"/>
        </w:rPr>
        <w:t xml:space="preserve"> IS VaVaI nejsou dotčeny aktivity dotýkající se využívání údajů z veřejné části </w:t>
      </w:r>
      <w:r w:rsidR="00FB6C1A">
        <w:rPr>
          <w:rFonts w:ascii="Arial" w:hAnsi="Arial" w:cs="Arial"/>
          <w:sz w:val="22"/>
          <w:szCs w:val="22"/>
        </w:rPr>
        <w:t>IS VaVaI</w:t>
      </w:r>
      <w:r w:rsidRPr="00E702FA">
        <w:rPr>
          <w:rFonts w:ascii="Arial" w:hAnsi="Arial" w:cs="Arial"/>
          <w:sz w:val="22"/>
          <w:szCs w:val="22"/>
        </w:rPr>
        <w:t>, neboť automaticky dojde k přesměrování na „</w:t>
      </w:r>
      <w:proofErr w:type="spellStart"/>
      <w:r w:rsidRPr="00E702FA">
        <w:rPr>
          <w:rFonts w:ascii="Arial" w:hAnsi="Arial" w:cs="Arial"/>
          <w:sz w:val="22"/>
          <w:szCs w:val="22"/>
        </w:rPr>
        <w:t>backup</w:t>
      </w:r>
      <w:proofErr w:type="spellEnd"/>
      <w:r w:rsidRPr="00E702FA">
        <w:rPr>
          <w:rFonts w:ascii="Arial" w:hAnsi="Arial" w:cs="Arial"/>
          <w:sz w:val="22"/>
          <w:szCs w:val="22"/>
        </w:rPr>
        <w:t xml:space="preserve">“, čímž je zajištěná vysoká dostupnost IS VaVaI. </w:t>
      </w:r>
      <w:r w:rsidR="0034538A">
        <w:rPr>
          <w:rFonts w:ascii="Arial" w:hAnsi="Arial" w:cs="Arial"/>
          <w:sz w:val="22"/>
          <w:szCs w:val="22"/>
        </w:rPr>
        <w:t>Odstávkou</w:t>
      </w:r>
      <w:r w:rsidRPr="00E702FA">
        <w:rPr>
          <w:rFonts w:ascii="Arial" w:hAnsi="Arial" w:cs="Arial"/>
          <w:sz w:val="22"/>
          <w:szCs w:val="22"/>
        </w:rPr>
        <w:t xml:space="preserve"> nejsou dotčeny ani služby rozhraní API, které jsou i nadále dostupné bez omezení v režimu 24</w:t>
      </w:r>
      <w:r w:rsidR="0034538A">
        <w:rPr>
          <w:rFonts w:ascii="Arial" w:hAnsi="Arial" w:cs="Arial"/>
          <w:sz w:val="22"/>
          <w:szCs w:val="22"/>
        </w:rPr>
        <w:t>/</w:t>
      </w:r>
      <w:r w:rsidRPr="00E702FA">
        <w:rPr>
          <w:rFonts w:ascii="Arial" w:hAnsi="Arial" w:cs="Arial"/>
          <w:sz w:val="22"/>
          <w:szCs w:val="22"/>
        </w:rPr>
        <w:t xml:space="preserve">7.  </w:t>
      </w:r>
    </w:p>
    <w:p w14:paraId="3CDF0971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V době </w:t>
      </w:r>
      <w:r w:rsidR="0034538A">
        <w:rPr>
          <w:rFonts w:ascii="Arial" w:hAnsi="Arial" w:cs="Arial"/>
          <w:sz w:val="22"/>
          <w:szCs w:val="22"/>
        </w:rPr>
        <w:t>odstávky</w:t>
      </w:r>
      <w:r w:rsidRPr="00E702FA">
        <w:rPr>
          <w:rFonts w:ascii="Arial" w:hAnsi="Arial" w:cs="Arial"/>
          <w:sz w:val="22"/>
          <w:szCs w:val="22"/>
        </w:rPr>
        <w:t xml:space="preserve"> naopak nejsou přístupné služby podpůrných </w:t>
      </w:r>
      <w:proofErr w:type="gramStart"/>
      <w:r w:rsidRPr="00E702FA">
        <w:rPr>
          <w:rFonts w:ascii="Arial" w:hAnsi="Arial" w:cs="Arial"/>
          <w:sz w:val="22"/>
          <w:szCs w:val="22"/>
        </w:rPr>
        <w:t>aplikací</w:t>
      </w:r>
      <w:r w:rsidR="00256CDB">
        <w:rPr>
          <w:rFonts w:ascii="Arial" w:hAnsi="Arial" w:cs="Arial"/>
          <w:sz w:val="22"/>
          <w:szCs w:val="22"/>
        </w:rPr>
        <w:t xml:space="preserve"> -</w:t>
      </w:r>
      <w:r w:rsidRPr="00E702FA">
        <w:rPr>
          <w:rFonts w:ascii="Arial" w:hAnsi="Arial" w:cs="Arial"/>
          <w:sz w:val="22"/>
          <w:szCs w:val="22"/>
        </w:rPr>
        <w:t xml:space="preserve"> </w:t>
      </w:r>
      <w:r w:rsidR="002A6AB0">
        <w:rPr>
          <w:rFonts w:ascii="Arial" w:hAnsi="Arial" w:cs="Arial"/>
          <w:sz w:val="22"/>
          <w:szCs w:val="22"/>
        </w:rPr>
        <w:t>r</w:t>
      </w:r>
      <w:r w:rsidR="00256CDB">
        <w:rPr>
          <w:rFonts w:ascii="Arial" w:hAnsi="Arial" w:cs="Arial"/>
          <w:sz w:val="22"/>
          <w:szCs w:val="22"/>
        </w:rPr>
        <w:t>ozhraní</w:t>
      </w:r>
      <w:proofErr w:type="gramEnd"/>
      <w:r w:rsidR="00256CDB">
        <w:rPr>
          <w:rFonts w:ascii="Arial" w:hAnsi="Arial" w:cs="Arial"/>
          <w:sz w:val="22"/>
          <w:szCs w:val="22"/>
        </w:rPr>
        <w:t xml:space="preserve"> pro příjemce</w:t>
      </w:r>
      <w:r w:rsidRPr="00E702FA">
        <w:rPr>
          <w:rFonts w:ascii="Arial" w:hAnsi="Arial" w:cs="Arial"/>
          <w:sz w:val="22"/>
          <w:szCs w:val="22"/>
        </w:rPr>
        <w:t xml:space="preserve"> a</w:t>
      </w:r>
      <w:r w:rsidR="002A6AB0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rozhraní pro</w:t>
      </w:r>
      <w:r w:rsidR="00256CDB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poskytovatele</w:t>
      </w:r>
      <w:r>
        <w:rPr>
          <w:rFonts w:ascii="Arial" w:hAnsi="Arial" w:cs="Arial"/>
          <w:sz w:val="22"/>
          <w:szCs w:val="22"/>
        </w:rPr>
        <w:t xml:space="preserve">, </w:t>
      </w:r>
      <w:r w:rsidRPr="00E702FA">
        <w:rPr>
          <w:rFonts w:ascii="Arial" w:hAnsi="Arial" w:cs="Arial"/>
          <w:sz w:val="22"/>
          <w:szCs w:val="22"/>
        </w:rPr>
        <w:t>pomocí kterých jsou vytvářeny a následně předávány záznamy o</w:t>
      </w:r>
      <w:r w:rsidR="002A6AB0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všech aktivitách výzkumu, vývoje a inovací určené k </w:t>
      </w:r>
      <w:r w:rsidR="0034538A">
        <w:rPr>
          <w:rFonts w:ascii="Arial" w:hAnsi="Arial" w:cs="Arial"/>
          <w:sz w:val="22"/>
          <w:szCs w:val="22"/>
        </w:rPr>
        <w:t>zařazení</w:t>
      </w:r>
      <w:r w:rsidRPr="00E702FA">
        <w:rPr>
          <w:rFonts w:ascii="Arial" w:hAnsi="Arial" w:cs="Arial"/>
          <w:sz w:val="22"/>
          <w:szCs w:val="22"/>
        </w:rPr>
        <w:t xml:space="preserve"> do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IS</w:t>
      </w:r>
      <w:r w:rsidR="00A27238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VaVaI. </w:t>
      </w:r>
    </w:p>
    <w:p w14:paraId="537A13A9" w14:textId="77777777" w:rsidR="00507DDA" w:rsidRDefault="00507DDA" w:rsidP="00507DDA">
      <w:pPr>
        <w:pStyle w:val="Prosttext"/>
        <w:spacing w:before="60" w:after="0"/>
        <w:ind w:left="432"/>
        <w:rPr>
          <w:rFonts w:ascii="Arial" w:hAnsi="Arial" w:cs="Arial"/>
          <w:b/>
          <w:sz w:val="22"/>
          <w:szCs w:val="22"/>
        </w:rPr>
      </w:pPr>
    </w:p>
    <w:p w14:paraId="0D510B8C" w14:textId="77777777" w:rsidR="00507DDA" w:rsidRPr="00846C39" w:rsidRDefault="00507DDA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Pravidla pro zamezení neúměrné</w:t>
      </w:r>
      <w:r w:rsidRPr="00507DD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provozní zátěže</w:t>
      </w:r>
      <w:r w:rsidRPr="00507DDA">
        <w:rPr>
          <w:rFonts w:ascii="Arial" w:hAnsi="Arial" w:cs="Arial"/>
          <w:b/>
          <w:sz w:val="22"/>
          <w:szCs w:val="22"/>
        </w:rPr>
        <w:t xml:space="preserve"> a nesprávného používání </w:t>
      </w:r>
      <w:r>
        <w:rPr>
          <w:rFonts w:ascii="Arial" w:hAnsi="Arial" w:cs="Arial"/>
          <w:b/>
          <w:sz w:val="22"/>
          <w:szCs w:val="22"/>
        </w:rPr>
        <w:t>IS VaVaI</w:t>
      </w:r>
    </w:p>
    <w:p w14:paraId="7934A278" w14:textId="790A81EF" w:rsidR="00507DDA" w:rsidRDefault="006F30AD" w:rsidP="00507DDA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D02ECF">
        <w:rPr>
          <w:rFonts w:ascii="Arial" w:hAnsi="Arial" w:cs="Arial"/>
          <w:sz w:val="22"/>
          <w:szCs w:val="22"/>
        </w:rPr>
        <w:t>Využívání IS VaVaI je nepřetržitě monitorováno a veškeré aktivity jsou detailně logovány</w:t>
      </w:r>
      <w:r w:rsidR="001F472B">
        <w:rPr>
          <w:rFonts w:ascii="Arial" w:hAnsi="Arial" w:cs="Arial"/>
          <w:sz w:val="22"/>
          <w:szCs w:val="22"/>
        </w:rPr>
        <w:t xml:space="preserve"> jak </w:t>
      </w:r>
      <w:r w:rsidR="00FB6C1A">
        <w:rPr>
          <w:rFonts w:ascii="Arial" w:hAnsi="Arial" w:cs="Arial"/>
          <w:sz w:val="22"/>
          <w:szCs w:val="22"/>
        </w:rPr>
        <w:t xml:space="preserve">v administraci IS VaVaI, </w:t>
      </w:r>
      <w:r w:rsidR="001F472B">
        <w:rPr>
          <w:rFonts w:ascii="Arial" w:hAnsi="Arial" w:cs="Arial"/>
          <w:sz w:val="22"/>
          <w:szCs w:val="22"/>
        </w:rPr>
        <w:t xml:space="preserve">tak i </w:t>
      </w:r>
      <w:r w:rsidR="00E27EDC">
        <w:rPr>
          <w:rFonts w:ascii="Arial" w:hAnsi="Arial" w:cs="Arial"/>
          <w:sz w:val="22"/>
          <w:szCs w:val="22"/>
        </w:rPr>
        <w:t>aplikačním firewallem F5</w:t>
      </w:r>
      <w:r w:rsidRPr="00D02ECF">
        <w:rPr>
          <w:rFonts w:ascii="Arial" w:hAnsi="Arial" w:cs="Arial"/>
          <w:sz w:val="22"/>
          <w:szCs w:val="22"/>
        </w:rPr>
        <w:t xml:space="preserve">. V případě zjištění závažných pochybení ze strany uživatelů jednotlivých rozhraní </w:t>
      </w:r>
      <w:r w:rsidR="00D02ECF" w:rsidRPr="00D02ECF">
        <w:rPr>
          <w:rFonts w:ascii="Arial" w:hAnsi="Arial" w:cs="Arial"/>
          <w:sz w:val="22"/>
          <w:szCs w:val="22"/>
        </w:rPr>
        <w:t xml:space="preserve">a veřejné části </w:t>
      </w:r>
      <w:r w:rsidR="00FB6C1A">
        <w:rPr>
          <w:rFonts w:ascii="Arial" w:hAnsi="Arial" w:cs="Arial"/>
          <w:sz w:val="22"/>
          <w:szCs w:val="22"/>
        </w:rPr>
        <w:t>IS VaVaI</w:t>
      </w:r>
      <w:r w:rsidR="00D02ECF" w:rsidRPr="00D02ECF">
        <w:rPr>
          <w:rFonts w:ascii="Arial" w:hAnsi="Arial" w:cs="Arial"/>
          <w:sz w:val="22"/>
          <w:szCs w:val="22"/>
        </w:rPr>
        <w:t xml:space="preserve">, </w:t>
      </w:r>
      <w:r w:rsidRPr="00D02ECF">
        <w:rPr>
          <w:rFonts w:ascii="Arial" w:hAnsi="Arial" w:cs="Arial"/>
          <w:sz w:val="22"/>
          <w:szCs w:val="22"/>
        </w:rPr>
        <w:t>nestandardního množství dotazů nebo</w:t>
      </w:r>
      <w:r w:rsidR="00E27EDC">
        <w:rPr>
          <w:rFonts w:ascii="Arial" w:hAnsi="Arial" w:cs="Arial"/>
          <w:sz w:val="22"/>
          <w:szCs w:val="22"/>
        </w:rPr>
        <w:t> </w:t>
      </w:r>
      <w:r w:rsidRPr="00D02ECF">
        <w:rPr>
          <w:rFonts w:ascii="Arial" w:hAnsi="Arial" w:cs="Arial"/>
          <w:sz w:val="22"/>
          <w:szCs w:val="22"/>
        </w:rPr>
        <w:t xml:space="preserve">nestandardního vytížení systému má </w:t>
      </w:r>
      <w:r w:rsidR="00D02ECF" w:rsidRPr="00D02ECF">
        <w:rPr>
          <w:rFonts w:ascii="Arial" w:hAnsi="Arial" w:cs="Arial"/>
          <w:sz w:val="22"/>
          <w:szCs w:val="22"/>
        </w:rPr>
        <w:t>provozovatel IS VaVaI</w:t>
      </w:r>
      <w:r w:rsidRPr="00D02ECF">
        <w:rPr>
          <w:rFonts w:ascii="Arial" w:hAnsi="Arial" w:cs="Arial"/>
          <w:sz w:val="22"/>
          <w:szCs w:val="22"/>
        </w:rPr>
        <w:t xml:space="preserve"> právo zrušit přístupová práva </w:t>
      </w:r>
      <w:r w:rsidR="00D02ECF" w:rsidRPr="00D02ECF">
        <w:rPr>
          <w:rFonts w:ascii="Arial" w:hAnsi="Arial" w:cs="Arial"/>
          <w:sz w:val="22"/>
          <w:szCs w:val="22"/>
        </w:rPr>
        <w:t>uživatele nebo zablokovat IP adresu přistupujícího uživatele, v případě rozhraní API pak omezit nebo plně zablokovat autorizační TOKEN.</w:t>
      </w:r>
      <w:r w:rsidR="00E27EDC">
        <w:rPr>
          <w:rFonts w:ascii="Arial" w:hAnsi="Arial" w:cs="Arial"/>
          <w:sz w:val="22"/>
          <w:szCs w:val="22"/>
        </w:rPr>
        <w:t xml:space="preserve"> </w:t>
      </w:r>
      <w:r w:rsidR="00E27EDC" w:rsidRPr="00E27EDC">
        <w:rPr>
          <w:rFonts w:ascii="Arial" w:hAnsi="Arial" w:cs="Arial"/>
          <w:sz w:val="22"/>
          <w:szCs w:val="22"/>
        </w:rPr>
        <w:t>Pokud se jedná o</w:t>
      </w:r>
      <w:r w:rsidR="001F472B">
        <w:rPr>
          <w:rFonts w:ascii="Arial" w:hAnsi="Arial" w:cs="Arial"/>
          <w:sz w:val="22"/>
          <w:szCs w:val="22"/>
        </w:rPr>
        <w:t> </w:t>
      </w:r>
      <w:r w:rsidR="00E27EDC" w:rsidRPr="00E27EDC">
        <w:rPr>
          <w:rFonts w:ascii="Arial" w:hAnsi="Arial" w:cs="Arial"/>
          <w:sz w:val="22"/>
          <w:szCs w:val="22"/>
        </w:rPr>
        <w:t>pokusy strojového stahování dat z</w:t>
      </w:r>
      <w:r w:rsidR="00FB6C1A">
        <w:rPr>
          <w:rFonts w:ascii="Arial" w:hAnsi="Arial" w:cs="Arial"/>
          <w:sz w:val="22"/>
          <w:szCs w:val="22"/>
        </w:rPr>
        <w:t> veřejné části</w:t>
      </w:r>
      <w:r w:rsidR="00E27EDC" w:rsidRPr="00E27EDC">
        <w:rPr>
          <w:rFonts w:ascii="Arial" w:hAnsi="Arial" w:cs="Arial"/>
          <w:sz w:val="22"/>
          <w:szCs w:val="22"/>
        </w:rPr>
        <w:t xml:space="preserve"> IS VaVaI, pak</w:t>
      </w:r>
      <w:r w:rsidR="00E27EDC">
        <w:rPr>
          <w:rFonts w:ascii="Arial" w:hAnsi="Arial" w:cs="Arial"/>
          <w:sz w:val="22"/>
          <w:szCs w:val="22"/>
        </w:rPr>
        <w:t xml:space="preserve"> jsou </w:t>
      </w:r>
      <w:r w:rsidR="00E27EDC" w:rsidRPr="00E27EDC">
        <w:rPr>
          <w:rFonts w:ascii="Arial" w:hAnsi="Arial" w:cs="Arial"/>
          <w:sz w:val="22"/>
          <w:szCs w:val="22"/>
        </w:rPr>
        <w:t xml:space="preserve">zahraniční spojení např. </w:t>
      </w:r>
      <w:r w:rsidR="00E27EDC">
        <w:rPr>
          <w:rFonts w:ascii="Arial" w:hAnsi="Arial" w:cs="Arial"/>
          <w:sz w:val="22"/>
          <w:szCs w:val="22"/>
        </w:rPr>
        <w:t xml:space="preserve">z </w:t>
      </w:r>
      <w:r w:rsidR="00E27EDC" w:rsidRPr="00E27EDC">
        <w:rPr>
          <w:rFonts w:ascii="Arial" w:hAnsi="Arial" w:cs="Arial"/>
          <w:sz w:val="22"/>
          <w:szCs w:val="22"/>
        </w:rPr>
        <w:t>Rusk</w:t>
      </w:r>
      <w:r w:rsidR="00E27EDC">
        <w:rPr>
          <w:rFonts w:ascii="Arial" w:hAnsi="Arial" w:cs="Arial"/>
          <w:sz w:val="22"/>
          <w:szCs w:val="22"/>
        </w:rPr>
        <w:t>a</w:t>
      </w:r>
      <w:r w:rsidR="00E27EDC" w:rsidRPr="00E27EDC">
        <w:rPr>
          <w:rFonts w:ascii="Arial" w:hAnsi="Arial" w:cs="Arial"/>
          <w:sz w:val="22"/>
          <w:szCs w:val="22"/>
        </w:rPr>
        <w:t>, Čín</w:t>
      </w:r>
      <w:r w:rsidR="00E27EDC">
        <w:rPr>
          <w:rFonts w:ascii="Arial" w:hAnsi="Arial" w:cs="Arial"/>
          <w:sz w:val="22"/>
          <w:szCs w:val="22"/>
        </w:rPr>
        <w:t>y či </w:t>
      </w:r>
      <w:r w:rsidR="00E27EDC" w:rsidRPr="00E27EDC">
        <w:rPr>
          <w:rFonts w:ascii="Arial" w:hAnsi="Arial" w:cs="Arial"/>
          <w:sz w:val="22"/>
          <w:szCs w:val="22"/>
        </w:rPr>
        <w:t xml:space="preserve">jakékoliv </w:t>
      </w:r>
      <w:r w:rsidR="00E27EDC">
        <w:rPr>
          <w:rFonts w:ascii="Arial" w:hAnsi="Arial" w:cs="Arial"/>
          <w:sz w:val="22"/>
          <w:szCs w:val="22"/>
        </w:rPr>
        <w:t xml:space="preserve">jiné </w:t>
      </w:r>
      <w:r w:rsidR="00E27EDC" w:rsidRPr="00E27EDC">
        <w:rPr>
          <w:rFonts w:ascii="Arial" w:hAnsi="Arial" w:cs="Arial"/>
          <w:sz w:val="22"/>
          <w:szCs w:val="22"/>
        </w:rPr>
        <w:t>země</w:t>
      </w:r>
      <w:r w:rsidR="00B45AF8">
        <w:rPr>
          <w:rFonts w:ascii="Arial" w:hAnsi="Arial" w:cs="Arial"/>
          <w:sz w:val="22"/>
          <w:szCs w:val="22"/>
        </w:rPr>
        <w:t xml:space="preserve"> </w:t>
      </w:r>
      <w:r w:rsidR="00E27EDC" w:rsidRPr="00E27EDC">
        <w:rPr>
          <w:rFonts w:ascii="Arial" w:hAnsi="Arial" w:cs="Arial"/>
          <w:sz w:val="22"/>
          <w:szCs w:val="22"/>
        </w:rPr>
        <w:t xml:space="preserve">mimo </w:t>
      </w:r>
      <w:proofErr w:type="spellStart"/>
      <w:r w:rsidR="00E27EDC" w:rsidRPr="00E27EDC">
        <w:rPr>
          <w:rFonts w:ascii="Arial" w:hAnsi="Arial" w:cs="Arial"/>
          <w:sz w:val="22"/>
          <w:szCs w:val="22"/>
        </w:rPr>
        <w:t>geolokalizované</w:t>
      </w:r>
      <w:proofErr w:type="spellEnd"/>
      <w:r w:rsidR="00E27EDC" w:rsidRPr="00E27EDC">
        <w:rPr>
          <w:rFonts w:ascii="Arial" w:hAnsi="Arial" w:cs="Arial"/>
          <w:sz w:val="22"/>
          <w:szCs w:val="22"/>
        </w:rPr>
        <w:t xml:space="preserve"> požadavky</w:t>
      </w:r>
      <w:r w:rsidR="001F472B">
        <w:rPr>
          <w:rFonts w:ascii="Arial" w:hAnsi="Arial" w:cs="Arial"/>
          <w:sz w:val="22"/>
          <w:szCs w:val="22"/>
        </w:rPr>
        <w:t xml:space="preserve"> </w:t>
      </w:r>
      <w:r w:rsidR="00E27EDC" w:rsidRPr="00E27EDC">
        <w:rPr>
          <w:rFonts w:ascii="Arial" w:hAnsi="Arial" w:cs="Arial"/>
          <w:sz w:val="22"/>
          <w:szCs w:val="22"/>
        </w:rPr>
        <w:t>z</w:t>
      </w:r>
      <w:r w:rsidR="00E27EDC">
        <w:rPr>
          <w:rFonts w:ascii="Arial" w:hAnsi="Arial" w:cs="Arial"/>
          <w:sz w:val="22"/>
          <w:szCs w:val="22"/>
        </w:rPr>
        <w:t xml:space="preserve"> území ČR, </w:t>
      </w:r>
      <w:r w:rsidR="00E27EDC" w:rsidRPr="00E27EDC">
        <w:rPr>
          <w:rFonts w:ascii="Arial" w:hAnsi="Arial" w:cs="Arial"/>
          <w:sz w:val="22"/>
          <w:szCs w:val="22"/>
        </w:rPr>
        <w:t>podrobeny testu, zda</w:t>
      </w:r>
      <w:r w:rsidR="00E27EDC">
        <w:rPr>
          <w:rFonts w:ascii="Arial" w:hAnsi="Arial" w:cs="Arial"/>
          <w:sz w:val="22"/>
          <w:szCs w:val="22"/>
        </w:rPr>
        <w:t> </w:t>
      </w:r>
      <w:r w:rsidR="00E27EDC" w:rsidRPr="00E27EDC">
        <w:rPr>
          <w:rFonts w:ascii="Arial" w:hAnsi="Arial" w:cs="Arial"/>
          <w:sz w:val="22"/>
          <w:szCs w:val="22"/>
        </w:rPr>
        <w:t>se</w:t>
      </w:r>
      <w:r w:rsidR="00E27EDC">
        <w:rPr>
          <w:rFonts w:ascii="Arial" w:hAnsi="Arial" w:cs="Arial"/>
          <w:sz w:val="22"/>
          <w:szCs w:val="22"/>
        </w:rPr>
        <w:t> </w:t>
      </w:r>
      <w:r w:rsidR="00E27EDC" w:rsidRPr="00E27EDC">
        <w:rPr>
          <w:rFonts w:ascii="Arial" w:hAnsi="Arial" w:cs="Arial"/>
          <w:sz w:val="22"/>
          <w:szCs w:val="22"/>
        </w:rPr>
        <w:t>jedná o uživatele nebo</w:t>
      </w:r>
      <w:r w:rsidR="00FB6C1A">
        <w:rPr>
          <w:rFonts w:ascii="Arial" w:hAnsi="Arial" w:cs="Arial"/>
          <w:sz w:val="22"/>
          <w:szCs w:val="22"/>
        </w:rPr>
        <w:t> </w:t>
      </w:r>
      <w:r w:rsidR="00E27EDC" w:rsidRPr="00E27EDC">
        <w:rPr>
          <w:rFonts w:ascii="Arial" w:hAnsi="Arial" w:cs="Arial"/>
          <w:sz w:val="22"/>
          <w:szCs w:val="22"/>
        </w:rPr>
        <w:t>stroj.</w:t>
      </w:r>
    </w:p>
    <w:p w14:paraId="25740A14" w14:textId="77777777" w:rsidR="00B45AF8" w:rsidRDefault="00B45AF8" w:rsidP="00507DDA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6F712953" w14:textId="77777777" w:rsidR="006B33BD" w:rsidRPr="00846C39" w:rsidRDefault="006B33BD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Podmínky pro připojení ke službám IS VaVaI</w:t>
      </w:r>
    </w:p>
    <w:p w14:paraId="634B40D3" w14:textId="77777777" w:rsidR="006B33BD" w:rsidRDefault="00F26CA0" w:rsidP="006B33BD">
      <w:pPr>
        <w:pStyle w:val="Prosttext"/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Veškeré podmínky přístupu a užití služeb (</w:t>
      </w:r>
      <w:r w:rsidR="00B07943">
        <w:rPr>
          <w:rFonts w:ascii="Arial" w:hAnsi="Arial" w:cs="Arial"/>
          <w:sz w:val="22"/>
          <w:szCs w:val="22"/>
        </w:rPr>
        <w:t>rozhraní pro poskytovatele</w:t>
      </w:r>
      <w:r>
        <w:rPr>
          <w:rFonts w:ascii="Arial" w:hAnsi="Arial" w:cs="Arial"/>
          <w:sz w:val="22"/>
          <w:szCs w:val="22"/>
        </w:rPr>
        <w:t xml:space="preserve">, </w:t>
      </w:r>
      <w:r w:rsidRPr="00F26CA0">
        <w:rPr>
          <w:rFonts w:ascii="Arial" w:hAnsi="Arial" w:cs="Arial"/>
          <w:sz w:val="22"/>
          <w:szCs w:val="22"/>
        </w:rPr>
        <w:t>rozhraní pro příjemce</w:t>
      </w:r>
      <w:r>
        <w:rPr>
          <w:rFonts w:ascii="Arial" w:hAnsi="Arial" w:cs="Arial"/>
          <w:sz w:val="22"/>
          <w:szCs w:val="22"/>
        </w:rPr>
        <w:t>, API</w:t>
      </w:r>
      <w:r w:rsidR="00B07943">
        <w:rPr>
          <w:rFonts w:ascii="Arial" w:hAnsi="Arial" w:cs="Arial"/>
          <w:sz w:val="22"/>
          <w:szCs w:val="22"/>
        </w:rPr>
        <w:t xml:space="preserve"> rozhraní</w:t>
      </w:r>
      <w:r>
        <w:rPr>
          <w:rFonts w:ascii="Arial" w:hAnsi="Arial" w:cs="Arial"/>
          <w:sz w:val="22"/>
          <w:szCs w:val="22"/>
        </w:rPr>
        <w:t>) se řídí následujícími prováděcími pokyny, které tvoří přílohy tohoto provozního řádu:</w:t>
      </w:r>
    </w:p>
    <w:p w14:paraId="5902B93D" w14:textId="6BC714A3" w:rsidR="00F26CA0" w:rsidRDefault="00F26CA0" w:rsidP="00B87617">
      <w:pPr>
        <w:pStyle w:val="Prosttext"/>
        <w:numPr>
          <w:ilvl w:val="1"/>
          <w:numId w:val="4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Manuál pro poskytovatele</w:t>
      </w:r>
      <w:r w:rsidR="00AB250B">
        <w:rPr>
          <w:rFonts w:ascii="Arial" w:hAnsi="Arial" w:cs="Arial"/>
          <w:sz w:val="22"/>
          <w:szCs w:val="22"/>
        </w:rPr>
        <w:t>;</w:t>
      </w:r>
    </w:p>
    <w:p w14:paraId="58894A27" w14:textId="6DEEC836" w:rsidR="00F26CA0" w:rsidRDefault="00F26CA0" w:rsidP="00B87617">
      <w:pPr>
        <w:pStyle w:val="Prosttext"/>
        <w:numPr>
          <w:ilvl w:val="1"/>
          <w:numId w:val="4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Manuál pro správce</w:t>
      </w:r>
      <w:r w:rsidR="008A0169">
        <w:rPr>
          <w:rFonts w:ascii="Arial" w:hAnsi="Arial" w:cs="Arial"/>
          <w:sz w:val="22"/>
          <w:szCs w:val="22"/>
        </w:rPr>
        <w:t xml:space="preserve"> organizace</w:t>
      </w:r>
      <w:r w:rsidR="00AB250B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EE90B6" w14:textId="5C529BD2" w:rsidR="00F26CA0" w:rsidRDefault="00F26CA0" w:rsidP="00B87617">
      <w:pPr>
        <w:pStyle w:val="Prosttext"/>
        <w:numPr>
          <w:ilvl w:val="1"/>
          <w:numId w:val="4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Manuál pro příjemce</w:t>
      </w:r>
      <w:r w:rsidR="00AB250B">
        <w:rPr>
          <w:rFonts w:ascii="Arial" w:hAnsi="Arial" w:cs="Arial"/>
          <w:sz w:val="22"/>
          <w:szCs w:val="22"/>
        </w:rPr>
        <w:t>;</w:t>
      </w:r>
    </w:p>
    <w:p w14:paraId="4C326817" w14:textId="24735523" w:rsidR="00F26CA0" w:rsidRDefault="00F26CA0" w:rsidP="00B87617">
      <w:pPr>
        <w:pStyle w:val="Prosttext"/>
        <w:numPr>
          <w:ilvl w:val="1"/>
          <w:numId w:val="4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Specifikace API</w:t>
      </w:r>
      <w:r w:rsidR="00AB250B">
        <w:rPr>
          <w:rFonts w:ascii="Arial" w:hAnsi="Arial" w:cs="Arial"/>
          <w:sz w:val="22"/>
          <w:szCs w:val="22"/>
        </w:rPr>
        <w:t>.</w:t>
      </w:r>
    </w:p>
    <w:p w14:paraId="44D00941" w14:textId="77777777" w:rsidR="002220D8" w:rsidRDefault="002220D8" w:rsidP="002220D8">
      <w:pPr>
        <w:pStyle w:val="Prosttext"/>
        <w:spacing w:before="60"/>
        <w:ind w:left="1440"/>
        <w:rPr>
          <w:rFonts w:ascii="Arial" w:hAnsi="Arial" w:cs="Arial"/>
          <w:sz w:val="22"/>
          <w:szCs w:val="22"/>
        </w:rPr>
      </w:pPr>
    </w:p>
    <w:p w14:paraId="7BFFE6B7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Zabezpečení údajů IS VaVaI</w:t>
      </w:r>
    </w:p>
    <w:p w14:paraId="2342EE19" w14:textId="12E012D0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Údaje v IS VaVaI jsou provozovatelem pravidelně zálohovány a zabezpečeny proti jejich</w:t>
      </w:r>
      <w:r w:rsidR="0036722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ztrátě. Nakládání s osobními údaji se řídí zákonem č. 110/2019 Sb., o ochraně osobních údajů a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změně některých zákonů. </w:t>
      </w:r>
    </w:p>
    <w:p w14:paraId="59B4F30C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0DDCF585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Webová kontrolní služba</w:t>
      </w:r>
    </w:p>
    <w:p w14:paraId="70C3A0D7" w14:textId="498B8FAC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Webová kontrolní služba, jejíž použití je nezbytnou podmínkou pro předávání údajů do IS VaVaI, je nepřetržitě kontrolována a monitorována. Reklamace na její funkčnost, vznesené jejími</w:t>
      </w:r>
      <w:r w:rsidR="00256CDB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uživateli, je provozovatel povinen vyřídit do 5 pracovních dnů ode dne, kdy</w:t>
      </w:r>
      <w:r w:rsidR="0036722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ze strany uživatele dojde k</w:t>
      </w:r>
      <w:r w:rsidR="00076E02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oznámení provozovateli.</w:t>
      </w:r>
    </w:p>
    <w:p w14:paraId="1BFE5AC8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Provozovatel nezodpovídá za případné škody nebo závady, které dodavatelům údajů (poskytovatelům i příjemcům) vzniknou při použití jejich vlastních softwarových prostředků nebo</w:t>
      </w:r>
      <w:r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prostředků třetích stran, které jsou jimi využívány pro generování či tvorbu údajů do IS VaVaI.</w:t>
      </w:r>
    </w:p>
    <w:p w14:paraId="07ED7C1B" w14:textId="77777777" w:rsidR="00861E0E" w:rsidRDefault="00861E0E" w:rsidP="001838F2">
      <w:pPr>
        <w:pStyle w:val="Prosttext"/>
        <w:spacing w:before="60"/>
        <w:ind w:left="432"/>
        <w:rPr>
          <w:rFonts w:ascii="Arial" w:hAnsi="Arial" w:cs="Arial"/>
          <w:b/>
          <w:sz w:val="22"/>
          <w:szCs w:val="22"/>
        </w:rPr>
      </w:pPr>
    </w:p>
    <w:p w14:paraId="3CBEDC4B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t>Evidence osobních údajů</w:t>
      </w:r>
    </w:p>
    <w:p w14:paraId="011603D7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Z osobních údajů smí IS VaVaI </w:t>
      </w:r>
      <w:r w:rsidR="008D3C93">
        <w:rPr>
          <w:rFonts w:ascii="Arial" w:hAnsi="Arial" w:cs="Arial"/>
          <w:sz w:val="22"/>
          <w:szCs w:val="22"/>
        </w:rPr>
        <w:t>evidovat</w:t>
      </w:r>
      <w:r w:rsidRPr="00E702FA">
        <w:rPr>
          <w:rFonts w:ascii="Arial" w:hAnsi="Arial" w:cs="Arial"/>
          <w:sz w:val="22"/>
          <w:szCs w:val="22"/>
        </w:rPr>
        <w:t xml:space="preserve"> pouze jméno, příjmení, vědecké identifikátory, rodné číslo a případné akademické tituly a vědecké hodnosti řešitele nebo dalších fyzických osob podílejících se na </w:t>
      </w:r>
      <w:r w:rsidR="008D3C93">
        <w:rPr>
          <w:rFonts w:ascii="Arial" w:hAnsi="Arial" w:cs="Arial"/>
          <w:sz w:val="22"/>
          <w:szCs w:val="22"/>
        </w:rPr>
        <w:t xml:space="preserve">řešení </w:t>
      </w:r>
      <w:r w:rsidRPr="00E702FA">
        <w:rPr>
          <w:rFonts w:ascii="Arial" w:hAnsi="Arial" w:cs="Arial"/>
          <w:sz w:val="22"/>
          <w:szCs w:val="22"/>
        </w:rPr>
        <w:t xml:space="preserve">projektu nebo </w:t>
      </w:r>
      <w:r w:rsidR="008D3C93">
        <w:rPr>
          <w:rFonts w:ascii="Arial" w:hAnsi="Arial" w:cs="Arial"/>
          <w:sz w:val="22"/>
          <w:szCs w:val="22"/>
        </w:rPr>
        <w:t>tvůrců</w:t>
      </w:r>
      <w:r w:rsidRPr="00E702FA">
        <w:rPr>
          <w:rFonts w:ascii="Arial" w:hAnsi="Arial" w:cs="Arial"/>
          <w:sz w:val="22"/>
          <w:szCs w:val="22"/>
        </w:rPr>
        <w:t xml:space="preserve"> jeho výsledků. Nemá-li řešitel ne</w:t>
      </w:r>
      <w:r w:rsidR="008D3C93">
        <w:rPr>
          <w:rFonts w:ascii="Arial" w:hAnsi="Arial" w:cs="Arial"/>
          <w:sz w:val="22"/>
          <w:szCs w:val="22"/>
        </w:rPr>
        <w:t>bo další fyzická osoba přiděleno</w:t>
      </w:r>
      <w:r w:rsidRPr="00E702FA">
        <w:rPr>
          <w:rFonts w:ascii="Arial" w:hAnsi="Arial" w:cs="Arial"/>
          <w:sz w:val="22"/>
          <w:szCs w:val="22"/>
        </w:rPr>
        <w:t xml:space="preserve"> rodné číslo, pak </w:t>
      </w:r>
      <w:r w:rsidR="008D3C93">
        <w:rPr>
          <w:rFonts w:ascii="Arial" w:hAnsi="Arial" w:cs="Arial"/>
          <w:sz w:val="22"/>
          <w:szCs w:val="22"/>
        </w:rPr>
        <w:t xml:space="preserve">IS VaVaI eviduje </w:t>
      </w:r>
      <w:r w:rsidRPr="00E702FA">
        <w:rPr>
          <w:rFonts w:ascii="Arial" w:hAnsi="Arial" w:cs="Arial"/>
          <w:sz w:val="22"/>
          <w:szCs w:val="22"/>
        </w:rPr>
        <w:t>jeho jméno, příjmení, státní příslušnost a identifikační kód stanovený správcem IS VaVaI, případné akademické tituly a</w:t>
      </w:r>
      <w:r w:rsidR="008D3C93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vědecké hodnosti řešitele a</w:t>
      </w:r>
      <w:r w:rsidR="00367226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dalších pracovníků podílejících se na </w:t>
      </w:r>
      <w:r w:rsidR="008D3C93">
        <w:rPr>
          <w:rFonts w:ascii="Arial" w:hAnsi="Arial" w:cs="Arial"/>
          <w:sz w:val="22"/>
          <w:szCs w:val="22"/>
        </w:rPr>
        <w:t xml:space="preserve">řešení </w:t>
      </w:r>
      <w:r w:rsidRPr="00E702FA">
        <w:rPr>
          <w:rFonts w:ascii="Arial" w:hAnsi="Arial" w:cs="Arial"/>
          <w:sz w:val="22"/>
          <w:szCs w:val="22"/>
        </w:rPr>
        <w:t xml:space="preserve">projektu nebo </w:t>
      </w:r>
      <w:r w:rsidR="008D3C93">
        <w:rPr>
          <w:rFonts w:ascii="Arial" w:hAnsi="Arial" w:cs="Arial"/>
          <w:sz w:val="22"/>
          <w:szCs w:val="22"/>
        </w:rPr>
        <w:t>tvůrců</w:t>
      </w:r>
      <w:r w:rsidRPr="00E702FA">
        <w:rPr>
          <w:rFonts w:ascii="Arial" w:hAnsi="Arial" w:cs="Arial"/>
          <w:sz w:val="22"/>
          <w:szCs w:val="22"/>
        </w:rPr>
        <w:t xml:space="preserve"> jeho výsledků. </w:t>
      </w:r>
    </w:p>
    <w:p w14:paraId="449DF35F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7A8E5A0D" w14:textId="77777777" w:rsidR="00861E0E" w:rsidRPr="00EF6732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EF6732">
        <w:rPr>
          <w:rFonts w:ascii="Arial" w:hAnsi="Arial" w:cs="Arial"/>
          <w:b/>
          <w:sz w:val="22"/>
          <w:szCs w:val="22"/>
        </w:rPr>
        <w:t>Zpracování osobních údajů</w:t>
      </w:r>
    </w:p>
    <w:p w14:paraId="0FE62D10" w14:textId="4609A052" w:rsidR="00DD45D4" w:rsidRDefault="00E81108" w:rsidP="00B45AF8">
      <w:pPr>
        <w:pStyle w:val="Prosttext"/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Provozovatel</w:t>
      </w:r>
      <w:r w:rsidR="00861E0E" w:rsidRPr="00E702FA">
        <w:rPr>
          <w:rFonts w:ascii="Arial" w:hAnsi="Arial" w:cs="Arial"/>
          <w:sz w:val="22"/>
          <w:szCs w:val="22"/>
        </w:rPr>
        <w:t xml:space="preserve"> IS VaVaI </w:t>
      </w:r>
      <w:r>
        <w:rPr>
          <w:rFonts w:ascii="Arial" w:hAnsi="Arial" w:cs="Arial"/>
          <w:sz w:val="22"/>
          <w:szCs w:val="22"/>
        </w:rPr>
        <w:t>je</w:t>
      </w:r>
      <w:r w:rsidRPr="00E702FA">
        <w:rPr>
          <w:rFonts w:ascii="Arial" w:hAnsi="Arial" w:cs="Arial"/>
          <w:sz w:val="22"/>
          <w:szCs w:val="22"/>
        </w:rPr>
        <w:t xml:space="preserve"> </w:t>
      </w:r>
      <w:r w:rsidR="00861E0E" w:rsidRPr="00E702FA">
        <w:rPr>
          <w:rFonts w:ascii="Arial" w:hAnsi="Arial" w:cs="Arial"/>
          <w:sz w:val="22"/>
          <w:szCs w:val="22"/>
        </w:rPr>
        <w:t xml:space="preserve">oprávněn zpracovávat osobní údaje v rozsahu nezbytném pro splnění zákonem stanovených povinností. Specifické osobní </w:t>
      </w:r>
      <w:proofErr w:type="gramStart"/>
      <w:r w:rsidR="00861E0E" w:rsidRPr="00E702FA">
        <w:rPr>
          <w:rFonts w:ascii="Arial" w:hAnsi="Arial" w:cs="Arial"/>
          <w:sz w:val="22"/>
          <w:szCs w:val="22"/>
        </w:rPr>
        <w:t>údaje</w:t>
      </w:r>
      <w:proofErr w:type="gramEnd"/>
      <w:r w:rsidR="00861E0E" w:rsidRPr="00E702FA">
        <w:rPr>
          <w:rFonts w:ascii="Arial" w:hAnsi="Arial" w:cs="Arial"/>
          <w:sz w:val="22"/>
          <w:szCs w:val="22"/>
        </w:rPr>
        <w:t xml:space="preserve"> tj. rodná čísla, nejsou součástí veřejné části IS VaVaI. Tyto údaje jsou uloženy a zabezpečeny v rámci neveřejné části databáze v souladu s odpovídajícími právními předpisy, standardy a</w:t>
      </w:r>
      <w:r w:rsidR="00A27238">
        <w:rPr>
          <w:rFonts w:ascii="Arial" w:hAnsi="Arial" w:cs="Arial"/>
          <w:sz w:val="22"/>
          <w:szCs w:val="22"/>
        </w:rPr>
        <w:t> </w:t>
      </w:r>
      <w:r w:rsidR="00861E0E" w:rsidRPr="00E702FA">
        <w:rPr>
          <w:rFonts w:ascii="Arial" w:hAnsi="Arial" w:cs="Arial"/>
          <w:sz w:val="22"/>
          <w:szCs w:val="22"/>
        </w:rPr>
        <w:t>normami.</w:t>
      </w:r>
    </w:p>
    <w:p w14:paraId="256F7CF3" w14:textId="77777777" w:rsidR="00B45AF8" w:rsidRDefault="00B45AF8" w:rsidP="00B45AF8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740BBE93" w14:textId="6C84E385" w:rsidR="00861E0E" w:rsidRPr="00846C39" w:rsidRDefault="00FC4278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Zajištění přístupu a p</w:t>
      </w:r>
      <w:r w:rsidR="00861E0E" w:rsidRPr="00846C39">
        <w:rPr>
          <w:rFonts w:ascii="Arial" w:hAnsi="Arial" w:cs="Arial"/>
          <w:b/>
          <w:sz w:val="22"/>
          <w:szCs w:val="22"/>
        </w:rPr>
        <w:t>rovozní doba IS VaVaI</w:t>
      </w:r>
    </w:p>
    <w:p w14:paraId="019B0FDB" w14:textId="61301610" w:rsidR="00861E0E" w:rsidRPr="00E702FA" w:rsidRDefault="00FC4278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FC4278">
        <w:rPr>
          <w:rFonts w:ascii="Arial" w:hAnsi="Arial" w:cs="Arial"/>
          <w:sz w:val="22"/>
          <w:szCs w:val="22"/>
        </w:rPr>
        <w:t xml:space="preserve">Provozovatel zajišťuje prostřednictvím </w:t>
      </w:r>
      <w:r>
        <w:rPr>
          <w:rFonts w:ascii="Arial" w:hAnsi="Arial" w:cs="Arial"/>
          <w:sz w:val="22"/>
          <w:szCs w:val="22"/>
        </w:rPr>
        <w:t>webových stránek ISVAVAI.cz</w:t>
      </w:r>
      <w:r w:rsidRPr="00FC4278">
        <w:rPr>
          <w:rFonts w:ascii="Arial" w:hAnsi="Arial" w:cs="Arial"/>
          <w:sz w:val="22"/>
          <w:szCs w:val="22"/>
        </w:rPr>
        <w:t xml:space="preserve"> nepřetržitý online přístup k</w:t>
      </w:r>
      <w:r>
        <w:rPr>
          <w:rFonts w:ascii="Arial" w:hAnsi="Arial" w:cs="Arial"/>
          <w:sz w:val="22"/>
          <w:szCs w:val="22"/>
        </w:rPr>
        <w:t> </w:t>
      </w:r>
      <w:r w:rsidRPr="00FC4278">
        <w:rPr>
          <w:rFonts w:ascii="Arial" w:hAnsi="Arial" w:cs="Arial"/>
          <w:sz w:val="22"/>
          <w:szCs w:val="22"/>
        </w:rPr>
        <w:t xml:space="preserve">údajům IS VaVaI. </w:t>
      </w:r>
      <w:r w:rsidR="00861E0E" w:rsidRPr="00E702FA">
        <w:rPr>
          <w:rFonts w:ascii="Arial" w:hAnsi="Arial" w:cs="Arial"/>
          <w:sz w:val="22"/>
          <w:szCs w:val="22"/>
        </w:rPr>
        <w:t>IS VaVaI včetně všech podpůrných a</w:t>
      </w:r>
      <w:r w:rsidR="00B07943">
        <w:rPr>
          <w:rFonts w:ascii="Arial" w:hAnsi="Arial" w:cs="Arial"/>
          <w:sz w:val="22"/>
          <w:szCs w:val="22"/>
        </w:rPr>
        <w:t xml:space="preserve">plikací (API rozhraní, </w:t>
      </w:r>
      <w:r w:rsidR="00861E0E" w:rsidRPr="00E702FA">
        <w:rPr>
          <w:rFonts w:ascii="Arial" w:hAnsi="Arial" w:cs="Arial"/>
          <w:sz w:val="22"/>
          <w:szCs w:val="22"/>
        </w:rPr>
        <w:t>rozhraní pro</w:t>
      </w:r>
      <w:r w:rsidR="00B843E8">
        <w:rPr>
          <w:rFonts w:ascii="Arial" w:hAnsi="Arial" w:cs="Arial"/>
          <w:sz w:val="22"/>
          <w:szCs w:val="22"/>
        </w:rPr>
        <w:t> </w:t>
      </w:r>
      <w:r w:rsidR="00861E0E" w:rsidRPr="00E702FA">
        <w:rPr>
          <w:rFonts w:ascii="Arial" w:hAnsi="Arial" w:cs="Arial"/>
          <w:sz w:val="22"/>
          <w:szCs w:val="22"/>
        </w:rPr>
        <w:t>příjemce a</w:t>
      </w:r>
      <w:r w:rsidR="00A27238">
        <w:rPr>
          <w:rFonts w:ascii="Arial" w:hAnsi="Arial" w:cs="Arial"/>
          <w:sz w:val="22"/>
          <w:szCs w:val="22"/>
        </w:rPr>
        <w:t> </w:t>
      </w:r>
      <w:r w:rsidR="00861E0E" w:rsidRPr="00E702FA">
        <w:rPr>
          <w:rFonts w:ascii="Arial" w:hAnsi="Arial" w:cs="Arial"/>
          <w:sz w:val="22"/>
          <w:szCs w:val="22"/>
        </w:rPr>
        <w:t>rozhraní pro</w:t>
      </w:r>
      <w:r w:rsidR="00B07943">
        <w:rPr>
          <w:rFonts w:ascii="Arial" w:hAnsi="Arial" w:cs="Arial"/>
          <w:sz w:val="22"/>
          <w:szCs w:val="22"/>
        </w:rPr>
        <w:t> </w:t>
      </w:r>
      <w:r w:rsidR="00861E0E" w:rsidRPr="00E702FA">
        <w:rPr>
          <w:rFonts w:ascii="Arial" w:hAnsi="Arial" w:cs="Arial"/>
          <w:sz w:val="22"/>
          <w:szCs w:val="22"/>
        </w:rPr>
        <w:t>poskytovatele) je provozován na síti Úřadu vlády ČR v režimu 24</w:t>
      </w:r>
      <w:r w:rsidR="00875B07">
        <w:rPr>
          <w:rFonts w:ascii="Arial" w:hAnsi="Arial" w:cs="Arial"/>
          <w:sz w:val="22"/>
          <w:szCs w:val="22"/>
        </w:rPr>
        <w:t>/</w:t>
      </w:r>
      <w:r w:rsidR="00861E0E" w:rsidRPr="00E702FA">
        <w:rPr>
          <w:rFonts w:ascii="Arial" w:hAnsi="Arial" w:cs="Arial"/>
          <w:sz w:val="22"/>
          <w:szCs w:val="22"/>
        </w:rPr>
        <w:t>7 s výjimkou plánovaných odstávek a údržby. Na služby poskytované prostřednictvím API rozhraní nemají odstávky vliv a</w:t>
      </w:r>
      <w:r w:rsidR="00B07943">
        <w:rPr>
          <w:rFonts w:ascii="Arial" w:hAnsi="Arial" w:cs="Arial"/>
          <w:sz w:val="22"/>
          <w:szCs w:val="22"/>
        </w:rPr>
        <w:t> </w:t>
      </w:r>
      <w:r w:rsidR="00861E0E" w:rsidRPr="00E702FA">
        <w:rPr>
          <w:rFonts w:ascii="Arial" w:hAnsi="Arial" w:cs="Arial"/>
          <w:sz w:val="22"/>
          <w:szCs w:val="22"/>
        </w:rPr>
        <w:t>provozní doba 24</w:t>
      </w:r>
      <w:r w:rsidR="00875B07">
        <w:rPr>
          <w:rFonts w:ascii="Arial" w:hAnsi="Arial" w:cs="Arial"/>
          <w:sz w:val="22"/>
          <w:szCs w:val="22"/>
        </w:rPr>
        <w:t>/</w:t>
      </w:r>
      <w:r w:rsidR="00861E0E" w:rsidRPr="00E702FA">
        <w:rPr>
          <w:rFonts w:ascii="Arial" w:hAnsi="Arial" w:cs="Arial"/>
          <w:sz w:val="22"/>
          <w:szCs w:val="22"/>
        </w:rPr>
        <w:t>7 tím zůstává nedotčena.</w:t>
      </w:r>
    </w:p>
    <w:p w14:paraId="34BC012D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7FD64697" w14:textId="77777777" w:rsidR="00B45AF8" w:rsidRDefault="00B45AF8" w:rsidP="001838F2">
      <w:pPr>
        <w:pStyle w:val="Prosttext"/>
        <w:spacing w:before="60"/>
        <w:rPr>
          <w:ins w:id="28" w:author="Stanislav Janovský" w:date="2026-01-21T10:32:00Z" w16du:dateUtc="2026-01-21T09:32:00Z"/>
          <w:rFonts w:ascii="Arial" w:hAnsi="Arial" w:cs="Arial"/>
          <w:sz w:val="22"/>
          <w:szCs w:val="22"/>
        </w:rPr>
      </w:pPr>
    </w:p>
    <w:p w14:paraId="2B85F32B" w14:textId="77777777" w:rsidR="00861E0E" w:rsidRPr="00846C39" w:rsidRDefault="00861E0E" w:rsidP="00B87617">
      <w:pPr>
        <w:pStyle w:val="Prosttext"/>
        <w:numPr>
          <w:ilvl w:val="1"/>
          <w:numId w:val="2"/>
        </w:numPr>
        <w:spacing w:before="60" w:after="0"/>
        <w:ind w:left="432"/>
        <w:rPr>
          <w:rFonts w:ascii="Arial" w:hAnsi="Arial" w:cs="Arial"/>
          <w:b/>
          <w:sz w:val="22"/>
          <w:szCs w:val="22"/>
        </w:rPr>
      </w:pPr>
      <w:r w:rsidRPr="00846C39">
        <w:rPr>
          <w:rFonts w:ascii="Arial" w:hAnsi="Arial" w:cs="Arial"/>
          <w:b/>
          <w:sz w:val="22"/>
          <w:szCs w:val="22"/>
        </w:rPr>
        <w:lastRenderedPageBreak/>
        <w:t xml:space="preserve">Uživatelská podpora IS </w:t>
      </w:r>
      <w:proofErr w:type="gramStart"/>
      <w:r w:rsidRPr="00846C39">
        <w:rPr>
          <w:rFonts w:ascii="Arial" w:hAnsi="Arial" w:cs="Arial"/>
          <w:b/>
          <w:sz w:val="22"/>
          <w:szCs w:val="22"/>
        </w:rPr>
        <w:t>VaVaI - HelpDesk</w:t>
      </w:r>
      <w:proofErr w:type="gramEnd"/>
    </w:p>
    <w:p w14:paraId="4CCE731A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Podpora pro všechny uživatele využívajících služby IS VaVaI je zajištěna pomocí:</w:t>
      </w:r>
    </w:p>
    <w:p w14:paraId="272290AA" w14:textId="24291B6D" w:rsidR="00861E0E" w:rsidRPr="00E702FA" w:rsidRDefault="00861E0E" w:rsidP="00B87617">
      <w:pPr>
        <w:pStyle w:val="Prosttext"/>
        <w:numPr>
          <w:ilvl w:val="0"/>
          <w:numId w:val="12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metodických materiálů zpracovaných podle typu uživatelů a jejich rolí</w:t>
      </w:r>
      <w:r w:rsidR="003C5FDC">
        <w:rPr>
          <w:rFonts w:ascii="Arial" w:hAnsi="Arial" w:cs="Arial"/>
          <w:sz w:val="22"/>
          <w:szCs w:val="22"/>
        </w:rPr>
        <w:t xml:space="preserve">, zveřejněných </w:t>
      </w:r>
      <w:r w:rsidR="00875B07">
        <w:rPr>
          <w:rFonts w:ascii="Arial" w:hAnsi="Arial" w:cs="Arial"/>
          <w:sz w:val="22"/>
          <w:szCs w:val="22"/>
        </w:rPr>
        <w:t>na webových stránkách ISVAVAI</w:t>
      </w:r>
      <w:r w:rsidR="00424911">
        <w:rPr>
          <w:rFonts w:ascii="Arial" w:hAnsi="Arial" w:cs="Arial"/>
          <w:sz w:val="22"/>
          <w:szCs w:val="22"/>
        </w:rPr>
        <w:t>.cz</w:t>
      </w:r>
      <w:r w:rsidRPr="00E702FA">
        <w:rPr>
          <w:rFonts w:ascii="Arial" w:hAnsi="Arial" w:cs="Arial"/>
          <w:sz w:val="22"/>
          <w:szCs w:val="22"/>
        </w:rPr>
        <w:t xml:space="preserve"> i v rámci podpůrných rozhraní,</w:t>
      </w:r>
    </w:p>
    <w:p w14:paraId="74148E3D" w14:textId="38DADAB2" w:rsidR="00861E0E" w:rsidRPr="00147A75" w:rsidRDefault="00861E0E" w:rsidP="00B87617">
      <w:pPr>
        <w:pStyle w:val="Prosttext"/>
        <w:numPr>
          <w:ilvl w:val="0"/>
          <w:numId w:val="12"/>
        </w:numPr>
        <w:spacing w:before="60" w:after="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elektronické pošty (e-mail)</w:t>
      </w:r>
      <w:r w:rsidR="00541892">
        <w:rPr>
          <w:rFonts w:ascii="Arial" w:hAnsi="Arial" w:cs="Arial"/>
          <w:sz w:val="22"/>
          <w:szCs w:val="22"/>
        </w:rPr>
        <w:t xml:space="preserve">: </w:t>
      </w:r>
      <w:r w:rsidR="00147A75">
        <w:fldChar w:fldCharType="begin"/>
      </w:r>
      <w:r w:rsidR="00147A75">
        <w:instrText>HYPERLINK "mailto:isvavai@vlada.gov.cz"</w:instrText>
      </w:r>
      <w:r w:rsidR="00147A75">
        <w:fldChar w:fldCharType="separate"/>
      </w:r>
      <w:r w:rsidR="00147A75" w:rsidRPr="009965D5">
        <w:rPr>
          <w:rStyle w:val="Hypertextovodkaz"/>
          <w:rFonts w:ascii="Arial" w:hAnsi="Arial" w:cs="Arial"/>
          <w:b/>
          <w:sz w:val="22"/>
          <w:szCs w:val="22"/>
        </w:rPr>
        <w:t>isvavai@vlada.gov.cz</w:t>
      </w:r>
      <w:r w:rsidR="00147A75">
        <w:fldChar w:fldCharType="end"/>
      </w:r>
      <w:r w:rsidR="00147A75" w:rsidRPr="00147A75">
        <w:rPr>
          <w:rFonts w:ascii="Arial" w:hAnsi="Arial" w:cs="Arial"/>
          <w:sz w:val="22"/>
          <w:szCs w:val="22"/>
        </w:rPr>
        <w:t>,</w:t>
      </w:r>
    </w:p>
    <w:p w14:paraId="4340BBFD" w14:textId="6D950EB0" w:rsidR="00147A75" w:rsidRPr="00147A75" w:rsidRDefault="00147A75" w:rsidP="00147A75">
      <w:pPr>
        <w:pStyle w:val="Prosttext"/>
        <w:numPr>
          <w:ilvl w:val="0"/>
          <w:numId w:val="12"/>
        </w:numPr>
        <w:spacing w:before="6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online </w:t>
      </w:r>
      <w:r w:rsidRPr="00147A75">
        <w:rPr>
          <w:rFonts w:ascii="Arial" w:hAnsi="Arial" w:cs="Arial"/>
          <w:sz w:val="22"/>
          <w:szCs w:val="22"/>
        </w:rPr>
        <w:t>formuláře</w:t>
      </w:r>
      <w:r>
        <w:rPr>
          <w:rFonts w:ascii="Arial" w:hAnsi="Arial" w:cs="Arial"/>
          <w:sz w:val="22"/>
          <w:szCs w:val="22"/>
        </w:rPr>
        <w:t xml:space="preserve"> PODNĚTY</w:t>
      </w:r>
      <w:r w:rsidRPr="00147A75">
        <w:rPr>
          <w:rFonts w:ascii="Arial" w:hAnsi="Arial" w:cs="Arial"/>
          <w:sz w:val="22"/>
          <w:szCs w:val="22"/>
        </w:rPr>
        <w:t xml:space="preserve"> &amp; </w:t>
      </w:r>
      <w:r>
        <w:rPr>
          <w:rFonts w:ascii="Arial" w:hAnsi="Arial" w:cs="Arial"/>
          <w:sz w:val="22"/>
          <w:szCs w:val="22"/>
        </w:rPr>
        <w:t>NÁVRHY</w:t>
      </w:r>
      <w:r w:rsidRPr="00147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zveřejněného</w:t>
      </w:r>
      <w:r w:rsidRPr="00147A75">
        <w:rPr>
          <w:rFonts w:ascii="Arial" w:hAnsi="Arial" w:cs="Arial"/>
          <w:sz w:val="22"/>
          <w:szCs w:val="22"/>
        </w:rPr>
        <w:t xml:space="preserve"> na webových stránkách ISVAVAI.cz</w:t>
      </w:r>
      <w:r w:rsidR="00551B80">
        <w:rPr>
          <w:rFonts w:ascii="Arial" w:hAnsi="Arial" w:cs="Arial"/>
          <w:sz w:val="22"/>
          <w:szCs w:val="22"/>
        </w:rPr>
        <w:t>.</w:t>
      </w:r>
    </w:p>
    <w:p w14:paraId="53A1BB1C" w14:textId="77777777" w:rsidR="00D34820" w:rsidRDefault="00D34820">
      <w:pPr>
        <w:spacing w:after="200" w:line="276" w:lineRule="auto"/>
        <w:rPr>
          <w:rFonts w:ascii="Arial" w:eastAsia="SimSun" w:hAnsi="Arial" w:cs="Arial"/>
          <w:bCs/>
          <w:color w:val="548DD4" w:themeColor="text2" w:themeTint="99"/>
          <w:kern w:val="32"/>
          <w:sz w:val="32"/>
          <w:szCs w:val="32"/>
          <w:lang w:eastAsia="zh-CN"/>
        </w:rPr>
      </w:pPr>
    </w:p>
    <w:p w14:paraId="7E94123C" w14:textId="77777777" w:rsidR="00861E0E" w:rsidRPr="002A52BC" w:rsidRDefault="00861E0E" w:rsidP="001838F2">
      <w:pPr>
        <w:pStyle w:val="Nadpis1"/>
        <w:spacing w:before="60" w:line="288" w:lineRule="auto"/>
        <w:jc w:val="both"/>
        <w:rPr>
          <w:color w:val="1F497D" w:themeColor="text2"/>
          <w:rPrChange w:id="29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30" w:author="Stanislav Janovský" w:date="2026-01-21T10:32:00Z" w16du:dateUtc="2026-01-21T09:32:00Z">
            <w:rPr/>
          </w:rPrChange>
        </w:rPr>
        <w:t>6. Přílohy</w:t>
      </w:r>
    </w:p>
    <w:p w14:paraId="118C8BAC" w14:textId="70AF3418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Prováděcí pokyny k jednotlivým částem IS VaVaI v platném znění. Tyto prováděcí pokyny jsou publikovány na webových stránkách ISVAVAI</w:t>
      </w:r>
      <w:r w:rsidR="00AD005A">
        <w:rPr>
          <w:rFonts w:ascii="Arial" w:hAnsi="Arial" w:cs="Arial"/>
          <w:sz w:val="22"/>
          <w:szCs w:val="22"/>
        </w:rPr>
        <w:t>.cz</w:t>
      </w:r>
      <w:r w:rsidR="00FB6639">
        <w:rPr>
          <w:rFonts w:ascii="Arial" w:hAnsi="Arial" w:cs="Arial"/>
          <w:sz w:val="22"/>
          <w:szCs w:val="22"/>
        </w:rPr>
        <w:t xml:space="preserve"> v sekci </w:t>
      </w:r>
      <w:r w:rsidR="00FB6639">
        <w:fldChar w:fldCharType="begin"/>
      </w:r>
      <w:r w:rsidR="00FB6639">
        <w:instrText>HYPERLINK "https://www.isvavai.cz/is?s=dokumenty-ke-stazeni"</w:instrText>
      </w:r>
      <w:r w:rsidR="00FB6639">
        <w:fldChar w:fldCharType="separate"/>
      </w:r>
      <w:r w:rsidR="00FB6639" w:rsidRPr="00FB6639">
        <w:rPr>
          <w:rStyle w:val="Hypertextovodkaz"/>
          <w:rFonts w:ascii="Arial" w:hAnsi="Arial" w:cs="Arial"/>
          <w:sz w:val="22"/>
          <w:szCs w:val="22"/>
        </w:rPr>
        <w:t>Dokumenty</w:t>
      </w:r>
      <w:r w:rsidR="00FB6639">
        <w:fldChar w:fldCharType="end"/>
      </w:r>
      <w:r w:rsidRPr="00E702FA">
        <w:rPr>
          <w:rFonts w:ascii="Arial" w:hAnsi="Arial" w:cs="Arial"/>
          <w:sz w:val="22"/>
          <w:szCs w:val="22"/>
        </w:rPr>
        <w:t>.</w:t>
      </w:r>
    </w:p>
    <w:p w14:paraId="57D71355" w14:textId="77777777" w:rsidR="00861E0E" w:rsidRDefault="00861E0E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710D9983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31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32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P01_Pokyny k předávání údajů CEA</w:t>
      </w:r>
    </w:p>
    <w:p w14:paraId="31C73D89" w14:textId="2ABECE41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Předávání údajů do Informačního systému výzkumu, vývoje a inovací CEA – Centrální evidence aktivit výzkumu, vývoje a inovací </w:t>
      </w:r>
      <w:del w:id="33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</w:del>
      <w:ins w:id="34" w:author="Stanislav Janovský" w:date="2026-01-21T10:32:00Z" w16du:dateUtc="2026-01-21T09:32:00Z">
        <w:r w:rsidR="00566A18" w:rsidRPr="00E702FA">
          <w:rPr>
            <w:rFonts w:ascii="Arial" w:hAnsi="Arial" w:cs="Arial"/>
            <w:sz w:val="22"/>
            <w:szCs w:val="22"/>
          </w:rPr>
          <w:t>202</w:t>
        </w:r>
        <w:r w:rsidR="00566A18">
          <w:rPr>
            <w:rFonts w:ascii="Arial" w:hAnsi="Arial" w:cs="Arial"/>
            <w:sz w:val="22"/>
            <w:szCs w:val="22"/>
          </w:rPr>
          <w:t>6</w:t>
        </w:r>
      </w:ins>
      <w:r w:rsidRPr="00E702FA">
        <w:rPr>
          <w:rFonts w:ascii="Arial" w:hAnsi="Arial" w:cs="Arial"/>
          <w:sz w:val="22"/>
          <w:szCs w:val="22"/>
        </w:rPr>
        <w:t>.</w:t>
      </w:r>
    </w:p>
    <w:p w14:paraId="43908FDB" w14:textId="77777777" w:rsidR="008D1B26" w:rsidRDefault="008D1B26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1BEB8B4B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35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36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P02_Pokyny k předávání údajů VES</w:t>
      </w:r>
    </w:p>
    <w:p w14:paraId="364B81B5" w14:textId="74FB57F2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Předávání údajů do Informačního systému výzkumu, vývoje a inovací VES – Evidence veřejných soutěží ve výzkumu, vývoji a inovacích </w:t>
      </w:r>
      <w:del w:id="37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</w:del>
      <w:ins w:id="38" w:author="Stanislav Janovský" w:date="2026-01-21T10:32:00Z" w16du:dateUtc="2026-01-21T09:32:00Z">
        <w:r w:rsidR="00566A18" w:rsidRPr="00E702FA">
          <w:rPr>
            <w:rFonts w:ascii="Arial" w:hAnsi="Arial" w:cs="Arial"/>
            <w:sz w:val="22"/>
            <w:szCs w:val="22"/>
          </w:rPr>
          <w:t>202</w:t>
        </w:r>
        <w:r w:rsidR="00566A18">
          <w:rPr>
            <w:rFonts w:ascii="Arial" w:hAnsi="Arial" w:cs="Arial"/>
            <w:sz w:val="22"/>
            <w:szCs w:val="22"/>
          </w:rPr>
          <w:t>6</w:t>
        </w:r>
      </w:ins>
      <w:r w:rsidRPr="00E702FA">
        <w:rPr>
          <w:rFonts w:ascii="Arial" w:hAnsi="Arial" w:cs="Arial"/>
          <w:sz w:val="22"/>
          <w:szCs w:val="22"/>
        </w:rPr>
        <w:t>.</w:t>
      </w:r>
    </w:p>
    <w:p w14:paraId="09BBBED8" w14:textId="77777777" w:rsidR="008D1B26" w:rsidRDefault="008D1B26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02951FE4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39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40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P03_Pokyny k předávání údajů CEP</w:t>
      </w:r>
    </w:p>
    <w:p w14:paraId="2DF522E1" w14:textId="6969D1ED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Předávání údajů do Informačního systému výzkumu, vývoje a inovací CEP – Centrální evidence projektů výzkumu, vývoje a inovací </w:t>
      </w:r>
      <w:del w:id="41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</w:del>
      <w:ins w:id="42" w:author="Stanislav Janovský" w:date="2026-01-21T10:32:00Z" w16du:dateUtc="2026-01-21T09:32:00Z">
        <w:r w:rsidR="00566A18" w:rsidRPr="00E702FA">
          <w:rPr>
            <w:rFonts w:ascii="Arial" w:hAnsi="Arial" w:cs="Arial"/>
            <w:sz w:val="22"/>
            <w:szCs w:val="22"/>
          </w:rPr>
          <w:t>202</w:t>
        </w:r>
        <w:r w:rsidR="00566A18">
          <w:rPr>
            <w:rFonts w:ascii="Arial" w:hAnsi="Arial" w:cs="Arial"/>
            <w:sz w:val="22"/>
            <w:szCs w:val="22"/>
          </w:rPr>
          <w:t>6</w:t>
        </w:r>
      </w:ins>
      <w:r w:rsidRPr="00E702FA">
        <w:rPr>
          <w:rFonts w:ascii="Arial" w:hAnsi="Arial" w:cs="Arial"/>
          <w:sz w:val="22"/>
          <w:szCs w:val="22"/>
        </w:rPr>
        <w:t>.</w:t>
      </w:r>
    </w:p>
    <w:p w14:paraId="3047DC4C" w14:textId="77777777" w:rsidR="008D1B26" w:rsidRDefault="008D1B26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4FDB0FD3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43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44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P04_Pokyny k předávání údajů RIV</w:t>
      </w:r>
    </w:p>
    <w:p w14:paraId="21FADEAE" w14:textId="1BA76A69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Předávání údajů do Informačního systému výzkumu, vývoje a inovací RIV – Rejstřík informací o</w:t>
      </w:r>
      <w:r w:rsidR="00C41F1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 xml:space="preserve">výsledcích </w:t>
      </w:r>
      <w:del w:id="45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</w:del>
      <w:ins w:id="46" w:author="Stanislav Janovský" w:date="2026-01-21T10:32:00Z" w16du:dateUtc="2026-01-21T09:32:00Z">
        <w:r w:rsidR="00566A18" w:rsidRPr="00E702FA">
          <w:rPr>
            <w:rFonts w:ascii="Arial" w:hAnsi="Arial" w:cs="Arial"/>
            <w:sz w:val="22"/>
            <w:szCs w:val="22"/>
          </w:rPr>
          <w:t>202</w:t>
        </w:r>
        <w:r w:rsidR="00566A18">
          <w:rPr>
            <w:rFonts w:ascii="Arial" w:hAnsi="Arial" w:cs="Arial"/>
            <w:sz w:val="22"/>
            <w:szCs w:val="22"/>
          </w:rPr>
          <w:t>6</w:t>
        </w:r>
      </w:ins>
      <w:r w:rsidRPr="00E702FA">
        <w:rPr>
          <w:rFonts w:ascii="Arial" w:hAnsi="Arial" w:cs="Arial"/>
          <w:sz w:val="22"/>
          <w:szCs w:val="22"/>
        </w:rPr>
        <w:t>.</w:t>
      </w:r>
    </w:p>
    <w:p w14:paraId="303D8890" w14:textId="77777777" w:rsidR="00A07785" w:rsidRDefault="00A07785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43ACBD80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47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48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P05_XML struktury</w:t>
      </w:r>
    </w:p>
    <w:p w14:paraId="54EEB263" w14:textId="00A9F48C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Předávání údajů do Informačního systému výzkumu, vývoje a inovací ve formátu XML, struktury dat pro rok </w:t>
      </w:r>
      <w:del w:id="49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</w:del>
      <w:ins w:id="50" w:author="Stanislav Janovský" w:date="2026-01-21T10:32:00Z" w16du:dateUtc="2026-01-21T09:32:00Z">
        <w:r w:rsidR="00566A18" w:rsidRPr="00E702FA">
          <w:rPr>
            <w:rFonts w:ascii="Arial" w:hAnsi="Arial" w:cs="Arial"/>
            <w:sz w:val="22"/>
            <w:szCs w:val="22"/>
          </w:rPr>
          <w:t>202</w:t>
        </w:r>
        <w:r w:rsidR="00566A18">
          <w:rPr>
            <w:rFonts w:ascii="Arial" w:hAnsi="Arial" w:cs="Arial"/>
            <w:sz w:val="22"/>
            <w:szCs w:val="22"/>
          </w:rPr>
          <w:t>6</w:t>
        </w:r>
      </w:ins>
      <w:r w:rsidR="00566A18" w:rsidRPr="00E702FA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- oblasti CEP a RIV.</w:t>
      </w:r>
    </w:p>
    <w:p w14:paraId="643E6677" w14:textId="77777777" w:rsidR="008D1B26" w:rsidRDefault="008D1B26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48EDCFA7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51" w:author="Stanislav Janovský" w:date="2026-01-21T10:32:00Z" w16du:dateUtc="2026-01-21T09:32:00Z">
            <w:rPr>
              <w:rFonts w:ascii="Arial" w:hAnsi="Arial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52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P06_Chybová hlášení WKS</w:t>
      </w:r>
    </w:p>
    <w:p w14:paraId="66440D23" w14:textId="13174D65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Chybová hlášení webové kontrolní služby Informačního systému výzkumu, vývoje a inovací</w:t>
      </w:r>
      <w:r w:rsidR="0074416A">
        <w:rPr>
          <w:rFonts w:ascii="Arial" w:hAnsi="Arial" w:cs="Arial"/>
          <w:sz w:val="22"/>
          <w:szCs w:val="22"/>
        </w:rPr>
        <w:t xml:space="preserve"> platná v roce </w:t>
      </w:r>
      <w:del w:id="53" w:author="Stanislav Janovský" w:date="2026-01-21T10:32:00Z" w16du:dateUtc="2026-01-21T09:32:00Z">
        <w:r w:rsidR="009C3424">
          <w:rPr>
            <w:rFonts w:ascii="Arial" w:hAnsi="Arial" w:cs="Arial"/>
            <w:sz w:val="22"/>
            <w:szCs w:val="22"/>
          </w:rPr>
          <w:delText>2025</w:delText>
        </w:r>
      </w:del>
      <w:ins w:id="54" w:author="Stanislav Janovský" w:date="2026-01-21T10:32:00Z" w16du:dateUtc="2026-01-21T09:32:00Z">
        <w:r w:rsidR="00566A18">
          <w:rPr>
            <w:rFonts w:ascii="Arial" w:hAnsi="Arial" w:cs="Arial"/>
            <w:sz w:val="22"/>
            <w:szCs w:val="22"/>
          </w:rPr>
          <w:t>2026</w:t>
        </w:r>
      </w:ins>
      <w:r w:rsidRPr="00E702FA">
        <w:rPr>
          <w:rFonts w:ascii="Arial" w:hAnsi="Arial" w:cs="Arial"/>
          <w:sz w:val="22"/>
          <w:szCs w:val="22"/>
        </w:rPr>
        <w:t>.</w:t>
      </w:r>
    </w:p>
    <w:p w14:paraId="5BB8DEE4" w14:textId="77777777" w:rsidR="008D1B26" w:rsidRDefault="008D1B26" w:rsidP="001838F2">
      <w:pPr>
        <w:pStyle w:val="Prosttext"/>
        <w:spacing w:before="60"/>
        <w:rPr>
          <w:rFonts w:ascii="Arial" w:hAnsi="Arial" w:cs="Arial"/>
          <w:color w:val="548DD4" w:themeColor="text2" w:themeTint="99"/>
          <w:sz w:val="22"/>
          <w:szCs w:val="22"/>
        </w:rPr>
      </w:pPr>
    </w:p>
    <w:p w14:paraId="5E4BAF3C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55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56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P07_Manuál pro poskytovatele</w:t>
      </w:r>
    </w:p>
    <w:p w14:paraId="188E8BE8" w14:textId="39652714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Manuál pro práci poskytovatele v administračním rozhraní poskytovatelů dotací z veřejných prostředků ČR.</w:t>
      </w:r>
    </w:p>
    <w:p w14:paraId="0000C774" w14:textId="77777777" w:rsidR="0074416A" w:rsidRDefault="0074416A" w:rsidP="001838F2">
      <w:pPr>
        <w:pStyle w:val="Prosttext"/>
        <w:spacing w:before="60"/>
        <w:rPr>
          <w:del w:id="57" w:author="Stanislav Janovský" w:date="2026-01-21T10:32:00Z" w16du:dateUtc="2026-01-21T09:32:00Z"/>
          <w:rFonts w:ascii="Arial" w:hAnsi="Arial" w:cs="Arial"/>
          <w:color w:val="548DD4" w:themeColor="text2" w:themeTint="99"/>
          <w:sz w:val="22"/>
          <w:szCs w:val="22"/>
        </w:rPr>
      </w:pPr>
    </w:p>
    <w:p w14:paraId="2F9A0778" w14:textId="19CBC92A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58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59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P08_Manuál pro správce</w:t>
      </w:r>
      <w:r w:rsidR="008A0169" w:rsidRPr="002A52BC">
        <w:rPr>
          <w:rFonts w:ascii="Arial" w:hAnsi="Arial"/>
          <w:color w:val="1F497D" w:themeColor="text2"/>
          <w:sz w:val="22"/>
          <w:rPrChange w:id="60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 xml:space="preserve"> organizace</w:t>
      </w:r>
    </w:p>
    <w:p w14:paraId="431D454F" w14:textId="3CD23C0D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Manuál pro práci správce</w:t>
      </w:r>
      <w:r w:rsidR="008A0169">
        <w:rPr>
          <w:rFonts w:ascii="Arial" w:hAnsi="Arial" w:cs="Arial"/>
          <w:sz w:val="22"/>
          <w:szCs w:val="22"/>
        </w:rPr>
        <w:t xml:space="preserve"> organizace</w:t>
      </w:r>
      <w:r w:rsidRPr="00E702FA">
        <w:rPr>
          <w:rFonts w:ascii="Arial" w:hAnsi="Arial" w:cs="Arial"/>
          <w:sz w:val="22"/>
          <w:szCs w:val="22"/>
        </w:rPr>
        <w:t xml:space="preserve"> v rozhraní pro příjemce dotací z veřejných prostředků ČR.</w:t>
      </w:r>
    </w:p>
    <w:p w14:paraId="54F8C2D0" w14:textId="77777777" w:rsidR="008D1B26" w:rsidRPr="00E702FA" w:rsidRDefault="008D1B26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66567A9B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61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62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P09_Manuál pro příjemce</w:t>
      </w:r>
    </w:p>
    <w:p w14:paraId="1EAA6C5E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Manuál pro práci příjemce v editačním rozhraní pro příjemce dotací z veřejných prostředků ČR.</w:t>
      </w:r>
    </w:p>
    <w:p w14:paraId="3E29931A" w14:textId="77777777" w:rsidR="00AA5776" w:rsidRDefault="00AA5776" w:rsidP="001838F2">
      <w:pPr>
        <w:pStyle w:val="Prosttext"/>
        <w:spacing w:before="60"/>
        <w:rPr>
          <w:ins w:id="63" w:author="Stanislav Janovský" w:date="2026-01-21T10:32:00Z" w16du:dateUtc="2026-01-21T09:32:00Z"/>
          <w:rFonts w:ascii="Arial" w:hAnsi="Arial" w:cs="Arial"/>
          <w:sz w:val="22"/>
          <w:szCs w:val="22"/>
        </w:rPr>
      </w:pPr>
    </w:p>
    <w:p w14:paraId="6C3723A2" w14:textId="77777777" w:rsidR="00861E0E" w:rsidRPr="002A52BC" w:rsidRDefault="00861E0E" w:rsidP="001838F2">
      <w:pPr>
        <w:pStyle w:val="Prosttext"/>
        <w:spacing w:before="60"/>
        <w:rPr>
          <w:rFonts w:ascii="Arial" w:hAnsi="Arial"/>
          <w:color w:val="1F497D" w:themeColor="text2"/>
          <w:sz w:val="22"/>
          <w:rPrChange w:id="64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</w:pPr>
      <w:r w:rsidRPr="002A52BC">
        <w:rPr>
          <w:rFonts w:ascii="Arial" w:hAnsi="Arial"/>
          <w:color w:val="1F497D" w:themeColor="text2"/>
          <w:sz w:val="22"/>
          <w:rPrChange w:id="65" w:author="Stanislav Janovský" w:date="2026-01-21T10:32:00Z" w16du:dateUtc="2026-01-21T09:32:00Z">
            <w:rPr>
              <w:rFonts w:ascii="Arial" w:hAnsi="Arial"/>
              <w:color w:val="548DD4" w:themeColor="text2" w:themeTint="99"/>
              <w:sz w:val="22"/>
            </w:rPr>
          </w:rPrChange>
        </w:rPr>
        <w:t>P10_Specifikace API</w:t>
      </w:r>
    </w:p>
    <w:p w14:paraId="1A5EEB2D" w14:textId="38F06F1E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Dokument Specifikace API pro IS VaVaI </w:t>
      </w:r>
      <w:r w:rsidR="0074416A">
        <w:rPr>
          <w:rFonts w:ascii="Arial" w:hAnsi="Arial" w:cs="Arial"/>
          <w:sz w:val="22"/>
          <w:szCs w:val="22"/>
        </w:rPr>
        <w:t xml:space="preserve">v roce </w:t>
      </w:r>
      <w:del w:id="66" w:author="Stanislav Janovský" w:date="2026-01-21T10:32:00Z" w16du:dateUtc="2026-01-21T09:32:00Z">
        <w:r w:rsidR="009C3424">
          <w:rPr>
            <w:rFonts w:ascii="Arial" w:hAnsi="Arial" w:cs="Arial"/>
            <w:sz w:val="22"/>
            <w:szCs w:val="22"/>
          </w:rPr>
          <w:delText>2025</w:delText>
        </w:r>
      </w:del>
      <w:ins w:id="67" w:author="Stanislav Janovský" w:date="2026-01-21T10:32:00Z" w16du:dateUtc="2026-01-21T09:32:00Z">
        <w:r w:rsidR="00566A18">
          <w:rPr>
            <w:rFonts w:ascii="Arial" w:hAnsi="Arial" w:cs="Arial"/>
            <w:sz w:val="22"/>
            <w:szCs w:val="22"/>
          </w:rPr>
          <w:t>2026</w:t>
        </w:r>
      </w:ins>
      <w:r w:rsidR="00674E4D">
        <w:rPr>
          <w:rFonts w:ascii="Arial" w:hAnsi="Arial" w:cs="Arial"/>
          <w:sz w:val="22"/>
          <w:szCs w:val="22"/>
        </w:rPr>
        <w:t>,</w:t>
      </w:r>
      <w:r w:rsidR="00B97D85">
        <w:rPr>
          <w:rFonts w:ascii="Arial" w:hAnsi="Arial" w:cs="Arial"/>
          <w:sz w:val="22"/>
          <w:szCs w:val="22"/>
        </w:rPr>
        <w:t xml:space="preserve"> </w:t>
      </w:r>
      <w:r w:rsidRPr="00E702FA">
        <w:rPr>
          <w:rFonts w:ascii="Arial" w:hAnsi="Arial" w:cs="Arial"/>
          <w:sz w:val="22"/>
          <w:szCs w:val="22"/>
        </w:rPr>
        <w:t>obsahu</w:t>
      </w:r>
      <w:r w:rsidR="0074416A">
        <w:rPr>
          <w:rFonts w:ascii="Arial" w:hAnsi="Arial" w:cs="Arial"/>
          <w:sz w:val="22"/>
          <w:szCs w:val="22"/>
        </w:rPr>
        <w:t>jící</w:t>
      </w:r>
      <w:r w:rsidRPr="00E702FA">
        <w:rPr>
          <w:rFonts w:ascii="Arial" w:hAnsi="Arial" w:cs="Arial"/>
          <w:sz w:val="22"/>
          <w:szCs w:val="22"/>
        </w:rPr>
        <w:t xml:space="preserve"> pokyny k</w:t>
      </w:r>
      <w:r w:rsidR="00674E4D">
        <w:rPr>
          <w:rFonts w:ascii="Arial" w:hAnsi="Arial" w:cs="Arial"/>
          <w:sz w:val="22"/>
          <w:szCs w:val="22"/>
        </w:rPr>
        <w:t> </w:t>
      </w:r>
      <w:r w:rsidRPr="00E702FA">
        <w:rPr>
          <w:rFonts w:ascii="Arial" w:hAnsi="Arial" w:cs="Arial"/>
          <w:sz w:val="22"/>
          <w:szCs w:val="22"/>
        </w:rPr>
        <w:t>používání</w:t>
      </w:r>
      <w:r w:rsidR="00674E4D">
        <w:rPr>
          <w:rFonts w:ascii="Arial" w:hAnsi="Arial" w:cs="Arial"/>
          <w:sz w:val="22"/>
          <w:szCs w:val="22"/>
        </w:rPr>
        <w:t xml:space="preserve"> rozhraní</w:t>
      </w:r>
      <w:r w:rsidRPr="00E702FA">
        <w:rPr>
          <w:rFonts w:ascii="Arial" w:hAnsi="Arial" w:cs="Arial"/>
          <w:sz w:val="22"/>
          <w:szCs w:val="22"/>
        </w:rPr>
        <w:t>, strukturu dotazů a odpovědí serveru.</w:t>
      </w:r>
    </w:p>
    <w:p w14:paraId="4670D16C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711EFF49" w14:textId="015DEEBF" w:rsidR="00861E0E" w:rsidRPr="002A52BC" w:rsidRDefault="00172403" w:rsidP="00172403">
      <w:pPr>
        <w:pStyle w:val="Nadpis1"/>
        <w:rPr>
          <w:color w:val="1F497D" w:themeColor="text2"/>
          <w:rPrChange w:id="68" w:author="Stanislav Janovský" w:date="2026-01-21T10:32:00Z" w16du:dateUtc="2026-01-21T09:32:00Z">
            <w:rPr/>
          </w:rPrChange>
        </w:rPr>
      </w:pPr>
      <w:r w:rsidRPr="002A52BC">
        <w:rPr>
          <w:color w:val="1F497D" w:themeColor="text2"/>
          <w:rPrChange w:id="69" w:author="Stanislav Janovský" w:date="2026-01-21T10:32:00Z" w16du:dateUtc="2026-01-21T09:32:00Z">
            <w:rPr/>
          </w:rPrChange>
        </w:rPr>
        <w:t xml:space="preserve">7. </w:t>
      </w:r>
      <w:r w:rsidR="00861E0E" w:rsidRPr="002A52BC">
        <w:rPr>
          <w:color w:val="1F497D" w:themeColor="text2"/>
          <w:rPrChange w:id="70" w:author="Stanislav Janovský" w:date="2026-01-21T10:32:00Z" w16du:dateUtc="2026-01-21T09:32:00Z">
            <w:rPr/>
          </w:rPrChange>
        </w:rPr>
        <w:t>Platnost</w:t>
      </w:r>
      <w:r w:rsidR="00E543B7" w:rsidRPr="002A52BC">
        <w:rPr>
          <w:color w:val="1F497D" w:themeColor="text2"/>
          <w:rPrChange w:id="71" w:author="Stanislav Janovský" w:date="2026-01-21T10:32:00Z" w16du:dateUtc="2026-01-21T09:32:00Z">
            <w:rPr/>
          </w:rPrChange>
        </w:rPr>
        <w:t xml:space="preserve"> a účinnost</w:t>
      </w:r>
    </w:p>
    <w:p w14:paraId="4D3498AB" w14:textId="77777777" w:rsidR="00172403" w:rsidRDefault="00172403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75D1A96A" w14:textId="77777777" w:rsidR="00861E0E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>Provozní řád je platný ode dne jeho schválení RVVI.</w:t>
      </w:r>
    </w:p>
    <w:p w14:paraId="075D4AC9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210ABD7D" w14:textId="47EDFAD9" w:rsidR="00861E0E" w:rsidRDefault="0074416A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61E0E" w:rsidRPr="00E702FA">
        <w:rPr>
          <w:rFonts w:ascii="Arial" w:hAnsi="Arial" w:cs="Arial"/>
          <w:sz w:val="22"/>
          <w:szCs w:val="22"/>
        </w:rPr>
        <w:t>rovozní řád</w:t>
      </w:r>
      <w:r>
        <w:rPr>
          <w:rFonts w:ascii="Arial" w:hAnsi="Arial" w:cs="Arial"/>
          <w:sz w:val="22"/>
          <w:szCs w:val="22"/>
        </w:rPr>
        <w:t xml:space="preserve"> nabývá účinnosti dnem jeho zveřejnění </w:t>
      </w:r>
      <w:r w:rsidR="00861E0E" w:rsidRPr="00E702FA">
        <w:rPr>
          <w:rFonts w:ascii="Arial" w:hAnsi="Arial" w:cs="Arial"/>
          <w:sz w:val="22"/>
          <w:szCs w:val="22"/>
        </w:rPr>
        <w:t xml:space="preserve">na </w:t>
      </w:r>
      <w:r w:rsidR="00AC4C61">
        <w:rPr>
          <w:rFonts w:ascii="Arial" w:hAnsi="Arial" w:cs="Arial"/>
          <w:sz w:val="22"/>
          <w:szCs w:val="22"/>
        </w:rPr>
        <w:t>webových</w:t>
      </w:r>
      <w:r w:rsidR="00861E0E" w:rsidRPr="00E702FA">
        <w:rPr>
          <w:rFonts w:ascii="Arial" w:hAnsi="Arial" w:cs="Arial"/>
          <w:sz w:val="22"/>
          <w:szCs w:val="22"/>
        </w:rPr>
        <w:t xml:space="preserve"> stránkách ISVAVAI</w:t>
      </w:r>
      <w:r>
        <w:rPr>
          <w:rFonts w:ascii="Arial" w:hAnsi="Arial" w:cs="Arial"/>
          <w:sz w:val="22"/>
          <w:szCs w:val="22"/>
        </w:rPr>
        <w:t>.cz a vyzkum.gov.cz</w:t>
      </w:r>
      <w:r w:rsidR="00861E0E" w:rsidRPr="00E702FA">
        <w:rPr>
          <w:rFonts w:ascii="Arial" w:hAnsi="Arial" w:cs="Arial"/>
          <w:sz w:val="22"/>
          <w:szCs w:val="22"/>
        </w:rPr>
        <w:t>.</w:t>
      </w:r>
    </w:p>
    <w:p w14:paraId="34142E4A" w14:textId="77777777" w:rsidR="00861E0E" w:rsidRPr="00E702FA" w:rsidRDefault="00861E0E" w:rsidP="001838F2">
      <w:pPr>
        <w:pStyle w:val="Prosttext"/>
        <w:spacing w:before="60"/>
        <w:rPr>
          <w:rFonts w:ascii="Arial" w:hAnsi="Arial" w:cs="Arial"/>
          <w:sz w:val="22"/>
          <w:szCs w:val="22"/>
        </w:rPr>
      </w:pPr>
    </w:p>
    <w:p w14:paraId="08D58624" w14:textId="77777777" w:rsidR="00861E0E" w:rsidRDefault="00861E0E" w:rsidP="001838F2">
      <w:pPr>
        <w:pStyle w:val="Prosttext"/>
        <w:spacing w:before="60"/>
        <w:rPr>
          <w:del w:id="72" w:author="Stanislav Janovský" w:date="2026-01-21T10:32:00Z" w16du:dateUtc="2026-01-21T09:32:00Z"/>
          <w:rFonts w:ascii="Arial" w:hAnsi="Arial" w:cs="Arial"/>
          <w:sz w:val="22"/>
          <w:szCs w:val="22"/>
        </w:rPr>
      </w:pPr>
      <w:r w:rsidRPr="00E702FA">
        <w:rPr>
          <w:rFonts w:ascii="Arial" w:hAnsi="Arial" w:cs="Arial"/>
          <w:sz w:val="22"/>
          <w:szCs w:val="22"/>
        </w:rPr>
        <w:t xml:space="preserve">Tento Provozní řád schválila RVVI na svém </w:t>
      </w:r>
      <w:del w:id="73" w:author="Stanislav Janovský" w:date="2026-01-21T10:32:00Z" w16du:dateUtc="2026-01-21T09:32:00Z">
        <w:r w:rsidR="009C3424">
          <w:rPr>
            <w:rFonts w:ascii="Arial" w:hAnsi="Arial" w:cs="Arial"/>
            <w:sz w:val="22"/>
            <w:szCs w:val="22"/>
          </w:rPr>
          <w:delText>408</w:delText>
        </w:r>
      </w:del>
      <w:ins w:id="74" w:author="Stanislav Janovský" w:date="2026-01-21T10:32:00Z" w16du:dateUtc="2026-01-21T09:32:00Z">
        <w:r w:rsidR="00566A18">
          <w:rPr>
            <w:rFonts w:ascii="Arial" w:hAnsi="Arial" w:cs="Arial"/>
            <w:sz w:val="22"/>
            <w:szCs w:val="22"/>
          </w:rPr>
          <w:t>418</w:t>
        </w:r>
      </w:ins>
      <w:r w:rsidRPr="00E702FA">
        <w:rPr>
          <w:rFonts w:ascii="Arial" w:hAnsi="Arial" w:cs="Arial"/>
          <w:sz w:val="22"/>
          <w:szCs w:val="22"/>
        </w:rPr>
        <w:t xml:space="preserve">. zasedání konaném dne </w:t>
      </w:r>
      <w:del w:id="75" w:author="Stanislav Janovský" w:date="2026-01-21T10:32:00Z" w16du:dateUtc="2026-01-21T09:32:00Z">
        <w:r w:rsidR="009C3424">
          <w:rPr>
            <w:rFonts w:ascii="Arial" w:hAnsi="Arial" w:cs="Arial"/>
            <w:sz w:val="22"/>
            <w:szCs w:val="22"/>
          </w:rPr>
          <w:delText>31</w:delText>
        </w:r>
      </w:del>
      <w:ins w:id="76" w:author="Stanislav Janovský" w:date="2026-01-21T10:32:00Z" w16du:dateUtc="2026-01-21T09:32:00Z">
        <w:r w:rsidR="007E76B2">
          <w:rPr>
            <w:rFonts w:ascii="Arial" w:hAnsi="Arial" w:cs="Arial"/>
            <w:sz w:val="22"/>
            <w:szCs w:val="22"/>
          </w:rPr>
          <w:t>30</w:t>
        </w:r>
      </w:ins>
      <w:r w:rsidRPr="00E702FA">
        <w:rPr>
          <w:rFonts w:ascii="Arial" w:hAnsi="Arial" w:cs="Arial"/>
          <w:sz w:val="22"/>
          <w:szCs w:val="22"/>
        </w:rPr>
        <w:t xml:space="preserve">. ledna </w:t>
      </w:r>
      <w:del w:id="77" w:author="Stanislav Janovský" w:date="2026-01-21T10:32:00Z" w16du:dateUtc="2026-01-21T09:32:00Z">
        <w:r w:rsidR="009C3424" w:rsidRPr="00E702FA">
          <w:rPr>
            <w:rFonts w:ascii="Arial" w:hAnsi="Arial" w:cs="Arial"/>
            <w:sz w:val="22"/>
            <w:szCs w:val="22"/>
          </w:rPr>
          <w:delText>202</w:delText>
        </w:r>
        <w:r w:rsidR="009C3424">
          <w:rPr>
            <w:rFonts w:ascii="Arial" w:hAnsi="Arial" w:cs="Arial"/>
            <w:sz w:val="22"/>
            <w:szCs w:val="22"/>
          </w:rPr>
          <w:delText>5</w:delText>
        </w:r>
        <w:r w:rsidRPr="00E702FA">
          <w:rPr>
            <w:rFonts w:ascii="Arial" w:hAnsi="Arial" w:cs="Arial"/>
            <w:sz w:val="22"/>
            <w:szCs w:val="22"/>
          </w:rPr>
          <w:delText>.</w:delText>
        </w:r>
      </w:del>
    </w:p>
    <w:p w14:paraId="0287BC4B" w14:textId="77777777" w:rsidR="00861E0E" w:rsidRPr="00E702FA" w:rsidRDefault="00861E0E" w:rsidP="001838F2">
      <w:pPr>
        <w:pStyle w:val="Prosttext"/>
        <w:spacing w:before="60"/>
        <w:rPr>
          <w:del w:id="78" w:author="Stanislav Janovský" w:date="2026-01-21T10:32:00Z" w16du:dateUtc="2026-01-21T09:32:00Z"/>
          <w:rFonts w:ascii="Arial" w:hAnsi="Arial" w:cs="Arial"/>
          <w:sz w:val="22"/>
          <w:szCs w:val="22"/>
        </w:rPr>
      </w:pPr>
    </w:p>
    <w:p w14:paraId="2C4F38FA" w14:textId="77777777" w:rsidR="000C7099" w:rsidRPr="006C4CB9" w:rsidRDefault="000C7099" w:rsidP="001838F2">
      <w:pPr>
        <w:spacing w:before="60" w:after="240" w:line="288" w:lineRule="auto"/>
        <w:jc w:val="center"/>
        <w:rPr>
          <w:del w:id="79" w:author="Stanislav Janovský" w:date="2026-01-21T10:32:00Z" w16du:dateUtc="2026-01-21T09:32:00Z"/>
          <w:rFonts w:ascii="Arial" w:hAnsi="Arial" w:cs="Arial"/>
          <w:b/>
          <w:color w:val="0070C0"/>
          <w:sz w:val="28"/>
          <w:szCs w:val="28"/>
        </w:rPr>
      </w:pPr>
    </w:p>
    <w:p w14:paraId="0540AA79" w14:textId="76499D58" w:rsidR="00861E0E" w:rsidRDefault="00566A18">
      <w:pPr>
        <w:pStyle w:val="Prosttext"/>
        <w:spacing w:before="60"/>
        <w:rPr>
          <w:rFonts w:ascii="Arial" w:hAnsi="Arial"/>
          <w:sz w:val="22"/>
          <w:rPrChange w:id="80" w:author="Stanislav Janovský" w:date="2026-01-21T10:32:00Z" w16du:dateUtc="2026-01-21T09:32:00Z">
            <w:rPr>
              <w:rFonts w:ascii="Arial" w:hAnsi="Arial"/>
              <w:color w:val="000000" w:themeColor="text1"/>
              <w:sz w:val="22"/>
            </w:rPr>
          </w:rPrChange>
        </w:rPr>
        <w:pPrChange w:id="81" w:author="Stanislav Janovský" w:date="2026-01-21T10:32:00Z" w16du:dateUtc="2026-01-21T09:32:00Z">
          <w:pPr>
            <w:autoSpaceDE w:val="0"/>
            <w:autoSpaceDN w:val="0"/>
            <w:adjustRightInd w:val="0"/>
            <w:spacing w:before="60" w:line="288" w:lineRule="auto"/>
          </w:pPr>
        </w:pPrChange>
      </w:pPr>
      <w:ins w:id="82" w:author="Stanislav Janovský" w:date="2026-01-21T10:32:00Z" w16du:dateUtc="2026-01-21T09:32:00Z">
        <w:r w:rsidRPr="00E702FA">
          <w:rPr>
            <w:rFonts w:ascii="Arial" w:hAnsi="Arial" w:cs="Arial"/>
            <w:sz w:val="22"/>
            <w:szCs w:val="22"/>
          </w:rPr>
          <w:t>202</w:t>
        </w:r>
        <w:r>
          <w:rPr>
            <w:rFonts w:ascii="Arial" w:hAnsi="Arial" w:cs="Arial"/>
            <w:sz w:val="22"/>
            <w:szCs w:val="22"/>
          </w:rPr>
          <w:t>6</w:t>
        </w:r>
        <w:r w:rsidR="00861E0E" w:rsidRPr="00E702FA">
          <w:rPr>
            <w:rFonts w:ascii="Arial" w:hAnsi="Arial" w:cs="Arial"/>
            <w:sz w:val="22"/>
            <w:szCs w:val="22"/>
          </w:rPr>
          <w:t>.</w:t>
        </w:r>
      </w:ins>
    </w:p>
    <w:sectPr w:rsidR="00861E0E" w:rsidSect="000F3D0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74" w:bottom="1135" w:left="1134" w:header="708" w:footer="708" w:gutter="0"/>
      <w:cols w:space="708"/>
      <w:titlePg/>
      <w:docGrid w:linePitch="360"/>
      <w:sectPrChange w:id="113" w:author="Stanislav Janovský" w:date="2026-01-21T10:32:00Z" w16du:dateUtc="2026-01-21T09:32:00Z">
        <w:sectPr w:rsidR="00861E0E" w:rsidSect="000F3D04">
          <w:pgMar w:top="1417" w:right="1274" w:bottom="1135" w:left="1134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1C0A0" w14:textId="77777777" w:rsidR="00A0363B" w:rsidRDefault="00A0363B" w:rsidP="008F77F6">
      <w:r>
        <w:separator/>
      </w:r>
    </w:p>
  </w:endnote>
  <w:endnote w:type="continuationSeparator" w:id="0">
    <w:p w14:paraId="677EE88F" w14:textId="77777777" w:rsidR="00A0363B" w:rsidRDefault="00A0363B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CE" w14:textId="7F25047B" w:rsidR="009F0E15" w:rsidRPr="00E56D04" w:rsidRDefault="000F3D04">
    <w:pPr>
      <w:pStyle w:val="Zpat1"/>
      <w:ind w:left="0"/>
      <w:jc w:val="center"/>
      <w:rPr>
        <w:rPrChange w:id="85" w:author="Stanislav Janovský" w:date="2026-01-21T10:32:00Z" w16du:dateUtc="2026-01-21T09:32:00Z">
          <w:rPr>
            <w:rFonts w:ascii="Arial" w:hAnsi="Arial"/>
            <w:sz w:val="18"/>
          </w:rPr>
        </w:rPrChange>
      </w:rPr>
      <w:pPrChange w:id="86" w:author="Stanislav Janovský" w:date="2026-01-21T10:32:00Z" w16du:dateUtc="2026-01-21T09:32:00Z">
        <w:pPr>
          <w:pStyle w:val="Zpat"/>
          <w:jc w:val="both"/>
        </w:pPr>
      </w:pPrChange>
    </w:pPr>
    <w:ins w:id="87" w:author="Stanislav Janovský" w:date="2026-01-21T10:32:00Z" w16du:dateUtc="2026-01-21T09:32:00Z">
      <w:r w:rsidRPr="000F3D04">
        <w:rPr>
          <w:szCs w:val="16"/>
        </w:rPr>
        <w:t>© 2026 Úřad vlády ČR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="009F0E15">
        <w:rPr>
          <w:spacing w:val="-2"/>
        </w:rPr>
        <w:tab/>
      </w:r>
      <w:r w:rsidR="009F0E15">
        <w:rPr>
          <w:spacing w:val="-2"/>
        </w:rPr>
        <w:tab/>
      </w:r>
      <w:r w:rsidR="009F0E15">
        <w:rPr>
          <w:spacing w:val="-2"/>
        </w:rPr>
        <w:tab/>
      </w:r>
      <w:r w:rsidR="009F0E15">
        <w:rPr>
          <w:spacing w:val="-2"/>
        </w:rPr>
        <w:tab/>
      </w:r>
      <w:r w:rsidR="009F0E15">
        <w:rPr>
          <w:spacing w:val="-2"/>
        </w:rPr>
        <w:tab/>
      </w:r>
      <w:r w:rsidR="009F0E15">
        <w:rPr>
          <w:spacing w:val="-2"/>
        </w:rPr>
        <w:tab/>
      </w:r>
    </w:ins>
    <w:sdt>
      <w:sdtPr>
        <w:rPr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>
        <w:ins w:id="88" w:author="Stanislav Janovský" w:date="2026-01-21T10:32:00Z" w16du:dateUtc="2026-01-21T09:32:00Z">
          <w:r w:rsidR="0076300D">
            <w:rPr>
              <w:sz w:val="18"/>
              <w:szCs w:val="18"/>
            </w:rPr>
            <w:t xml:space="preserve">     </w:t>
          </w:r>
        </w:ins>
        <w:del w:id="89" w:author="Stanislav Janovský" w:date="2026-01-21T10:32:00Z" w16du:dateUtc="2026-01-21T09:32:00Z">
          <w:r w:rsidR="00D24929">
            <w:rPr>
              <w:sz w:val="18"/>
              <w:szCs w:val="18"/>
            </w:rPr>
            <w:tab/>
          </w:r>
        </w:del>
        <w:r w:rsidR="009F0E15" w:rsidRPr="00722F96">
          <w:rPr>
            <w:sz w:val="18"/>
          </w:rPr>
          <w:fldChar w:fldCharType="begin"/>
        </w:r>
        <w:r w:rsidR="009F0E15" w:rsidRPr="00CC370F">
          <w:rPr>
            <w:sz w:val="18"/>
            <w:szCs w:val="18"/>
          </w:rPr>
          <w:instrText>PAGE   \* MERGEFORMAT</w:instrText>
        </w:r>
        <w:r w:rsidR="009F0E15" w:rsidRPr="00722F96">
          <w:rPr>
            <w:sz w:val="18"/>
          </w:rPr>
          <w:fldChar w:fldCharType="separate"/>
        </w:r>
        <w:r w:rsidR="009F0E15">
          <w:rPr>
            <w:sz w:val="18"/>
            <w:szCs w:val="18"/>
          </w:rPr>
          <w:t>2</w:t>
        </w:r>
        <w:r w:rsidR="009F0E15" w:rsidRPr="00722F96">
          <w:rPr>
            <w:sz w:val="18"/>
          </w:rPr>
          <w:fldChar w:fldCharType="end"/>
        </w:r>
        <w:r w:rsidR="009F0E15" w:rsidRPr="00722F96">
          <w:rPr>
            <w:sz w:val="18"/>
          </w:rPr>
          <w:t xml:space="preserve"> / </w:t>
        </w:r>
        <w:r w:rsidR="009F0E15" w:rsidRPr="00722F96">
          <w:rPr>
            <w:sz w:val="18"/>
          </w:rPr>
          <w:fldChar w:fldCharType="begin"/>
        </w:r>
        <w:r w:rsidR="009F0E15" w:rsidRPr="00722F96">
          <w:rPr>
            <w:sz w:val="18"/>
          </w:rPr>
          <w:instrText xml:space="preserve"> NUMPAGES   \* MERGEFORMAT </w:instrText>
        </w:r>
        <w:r w:rsidR="009F0E15" w:rsidRPr="00722F96">
          <w:rPr>
            <w:sz w:val="18"/>
          </w:rPr>
          <w:fldChar w:fldCharType="separate"/>
        </w:r>
        <w:r w:rsidR="009F0E15" w:rsidRPr="00722F96">
          <w:rPr>
            <w:sz w:val="18"/>
          </w:rPr>
          <w:t>12</w:t>
        </w:r>
        <w:r w:rsidR="009F0E15" w:rsidRPr="00722F96">
          <w:rPr>
            <w:sz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2027467776"/>
      <w:docPartObj>
        <w:docPartGallery w:val="Page Numbers (Bottom of Page)"/>
        <w:docPartUnique/>
      </w:docPartObj>
    </w:sdtPr>
    <w:sdtEndPr>
      <w:rPr>
        <w:rFonts w:ascii="Arial" w:eastAsia="Arial" w:hAnsi="Arial" w:cs="Arial"/>
        <w:color w:val="231F20"/>
        <w:szCs w:val="22"/>
        <w:lang w:eastAsia="en-US"/>
      </w:rPr>
    </w:sdtEndPr>
    <w:sdtContent>
      <w:p w14:paraId="28AD0AA9" w14:textId="77777777" w:rsidR="00D24929" w:rsidRDefault="000F3D04">
        <w:pPr>
          <w:pStyle w:val="Zpat"/>
          <w:jc w:val="right"/>
          <w:rPr>
            <w:del w:id="96" w:author="Stanislav Janovský" w:date="2026-01-21T10:32:00Z" w16du:dateUtc="2026-01-21T09:32:00Z"/>
            <w:rFonts w:ascii="Arial" w:hAnsi="Arial" w:cs="Arial"/>
            <w:sz w:val="18"/>
            <w:szCs w:val="18"/>
            <w:rPrChange w:id="97" w:author="Stanislav Janovský" w:date="2026-01-21T10:32:00Z" w16du:dateUtc="2026-01-21T09:32:00Z">
              <w:rPr>
                <w:del w:id="98" w:author="Stanislav Janovský" w:date="2026-01-21T10:32:00Z" w16du:dateUtc="2026-01-21T09:32:00Z"/>
              </w:rPr>
            </w:rPrChange>
          </w:rPr>
        </w:pPr>
        <w:ins w:id="99" w:author="Stanislav Janovský" w:date="2026-01-21T10:32:00Z" w16du:dateUtc="2026-01-21T09:32:00Z">
          <w:r w:rsidRPr="000F3D04">
            <w:rPr>
              <w:szCs w:val="16"/>
            </w:rPr>
            <w:t>© 2026 Úřad vlády ČR</w:t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>
            <w:rPr>
              <w:szCs w:val="16"/>
            </w:rPr>
            <w:tab/>
          </w:r>
          <w:r w:rsidR="009F0E15">
            <w:rPr>
              <w:spacing w:val="-2"/>
              <w:szCs w:val="16"/>
            </w:rPr>
            <w:tab/>
          </w:r>
          <w:r w:rsidR="0076300D">
            <w:rPr>
              <w:spacing w:val="-2"/>
              <w:szCs w:val="16"/>
            </w:rPr>
            <w:t xml:space="preserve">     </w:t>
          </w:r>
        </w:ins>
        <w:r w:rsidR="009F0E15" w:rsidRPr="00CC370F">
          <w:rPr>
            <w:sz w:val="18"/>
            <w:rPrChange w:id="100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begin"/>
        </w:r>
        <w:r w:rsidR="009F0E15" w:rsidRPr="00CC370F">
          <w:rPr>
            <w:sz w:val="18"/>
            <w:rPrChange w:id="101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instrText>PAGE   \* MERGEFORMAT</w:instrText>
        </w:r>
        <w:r w:rsidR="009F0E15" w:rsidRPr="00CC370F">
          <w:rPr>
            <w:sz w:val="18"/>
            <w:rPrChange w:id="102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separate"/>
        </w:r>
        <w:r w:rsidR="009F0E15">
          <w:rPr>
            <w:sz w:val="18"/>
            <w:rPrChange w:id="103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t>1</w:t>
        </w:r>
        <w:r w:rsidR="009F0E15" w:rsidRPr="00CC370F">
          <w:rPr>
            <w:sz w:val="18"/>
            <w:rPrChange w:id="104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end"/>
        </w:r>
        <w:r w:rsidR="009F0E15" w:rsidRPr="00CC370F">
          <w:rPr>
            <w:sz w:val="18"/>
            <w:rPrChange w:id="105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t xml:space="preserve"> / </w:t>
        </w:r>
        <w:r w:rsidR="009F0E15" w:rsidRPr="00CC370F">
          <w:rPr>
            <w:sz w:val="18"/>
            <w:rPrChange w:id="106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begin"/>
        </w:r>
        <w:r w:rsidR="009F0E15" w:rsidRPr="00CC370F">
          <w:rPr>
            <w:sz w:val="18"/>
            <w:szCs w:val="18"/>
          </w:rPr>
          <w:instrText xml:space="preserve"> NUMPAGES   \* MERGEFORMAT </w:instrText>
        </w:r>
        <w:r w:rsidR="009F0E15" w:rsidRPr="00CC370F">
          <w:rPr>
            <w:sz w:val="18"/>
            <w:rPrChange w:id="107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separate"/>
        </w:r>
        <w:del w:id="108" w:author="Stanislav Janovský" w:date="2026-01-21T10:32:00Z" w16du:dateUtc="2026-01-21T09:32:00Z">
          <w:r w:rsidR="006E4528">
            <w:rPr>
              <w:rFonts w:ascii="Arial" w:hAnsi="Arial" w:cs="Arial"/>
              <w:noProof/>
              <w:sz w:val="18"/>
              <w:szCs w:val="18"/>
            </w:rPr>
            <w:delText>12</w:delText>
          </w:r>
        </w:del>
        <w:ins w:id="109" w:author="Stanislav Janovský" w:date="2026-01-21T10:32:00Z" w16du:dateUtc="2026-01-21T09:32:00Z">
          <w:r w:rsidR="009F0E15">
            <w:rPr>
              <w:sz w:val="18"/>
              <w:szCs w:val="18"/>
            </w:rPr>
            <w:t>13</w:t>
          </w:r>
        </w:ins>
        <w:r w:rsidR="009F0E15" w:rsidRPr="00CC370F">
          <w:rPr>
            <w:sz w:val="18"/>
            <w:rPrChange w:id="110" w:author="Stanislav Janovský" w:date="2026-01-21T10:32:00Z" w16du:dateUtc="2026-01-21T09:32:00Z">
              <w:rPr>
                <w:rFonts w:ascii="Arial" w:hAnsi="Arial"/>
                <w:sz w:val="18"/>
              </w:rPr>
            </w:rPrChange>
          </w:rPr>
          <w:fldChar w:fldCharType="end"/>
        </w:r>
      </w:p>
      <w:p w14:paraId="6004CC4C" w14:textId="117EB815" w:rsidR="00D24929" w:rsidRPr="00722F96" w:rsidRDefault="00D24929">
        <w:pPr>
          <w:pStyle w:val="Zpat1"/>
          <w:rPr>
            <w:sz w:val="18"/>
          </w:rPr>
          <w:pPrChange w:id="111" w:author="Stanislav Janovský" w:date="2026-01-21T10:32:00Z" w16du:dateUtc="2026-01-21T09:32:00Z">
            <w:pPr>
              <w:pStyle w:val="Zpat"/>
            </w:pPr>
          </w:pPrChange>
        </w:pPr>
        <w:del w:id="112" w:author="Stanislav Janovský" w:date="2026-01-21T10:32:00Z" w16du:dateUtc="2026-01-21T09:32:00Z">
          <w:r w:rsidRPr="00861E0E">
            <w:rPr>
              <w:sz w:val="18"/>
              <w:szCs w:val="18"/>
            </w:rPr>
            <w:delText>© 202</w:delText>
          </w:r>
          <w:r w:rsidR="009C3424">
            <w:rPr>
              <w:sz w:val="18"/>
              <w:szCs w:val="18"/>
            </w:rPr>
            <w:delText>5</w:delText>
          </w:r>
          <w:r w:rsidRPr="00861E0E">
            <w:rPr>
              <w:sz w:val="18"/>
              <w:szCs w:val="18"/>
            </w:rPr>
            <w:delText xml:space="preserve"> Úřad vlády </w:delText>
          </w:r>
          <w:r>
            <w:rPr>
              <w:sz w:val="18"/>
              <w:szCs w:val="18"/>
            </w:rPr>
            <w:delText>Č</w:delText>
          </w:r>
          <w:r w:rsidRPr="00861E0E">
            <w:rPr>
              <w:sz w:val="18"/>
              <w:szCs w:val="18"/>
            </w:rPr>
            <w:delText>R</w:delText>
          </w:r>
        </w:del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7D9F" w14:textId="77777777" w:rsidR="00A0363B" w:rsidRDefault="00A0363B" w:rsidP="008F77F6">
      <w:r>
        <w:separator/>
      </w:r>
    </w:p>
  </w:footnote>
  <w:footnote w:type="continuationSeparator" w:id="0">
    <w:p w14:paraId="3B7C3577" w14:textId="77777777" w:rsidR="00A0363B" w:rsidRDefault="00A0363B" w:rsidP="008F77F6">
      <w:r>
        <w:continuationSeparator/>
      </w:r>
    </w:p>
  </w:footnote>
  <w:footnote w:id="1">
    <w:p w14:paraId="31DC77DA" w14:textId="77777777" w:rsidR="00D24929" w:rsidRPr="00C41F1D" w:rsidRDefault="00D24929" w:rsidP="00E67C25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C41F1D">
        <w:rPr>
          <w:rStyle w:val="Znakapoznpodarou"/>
          <w:rFonts w:ascii="Arial" w:hAnsi="Arial" w:cs="Arial"/>
          <w:sz w:val="16"/>
          <w:szCs w:val="16"/>
        </w:rPr>
        <w:footnoteRef/>
      </w:r>
      <w:r w:rsidRPr="00C41F1D">
        <w:rPr>
          <w:rFonts w:ascii="Arial" w:hAnsi="Arial" w:cs="Arial"/>
          <w:sz w:val="16"/>
          <w:szCs w:val="16"/>
        </w:rPr>
        <w:t xml:space="preserve"> Zákon č. </w:t>
      </w:r>
      <w:r>
        <w:rPr>
          <w:rFonts w:ascii="Arial" w:hAnsi="Arial" w:cs="Arial"/>
          <w:sz w:val="16"/>
          <w:szCs w:val="16"/>
        </w:rPr>
        <w:t>412</w:t>
      </w:r>
      <w:r w:rsidRPr="00C41F1D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>2005</w:t>
      </w:r>
      <w:r w:rsidRPr="00C41F1D">
        <w:rPr>
          <w:rFonts w:ascii="Arial" w:hAnsi="Arial" w:cs="Arial"/>
          <w:sz w:val="16"/>
          <w:szCs w:val="16"/>
        </w:rPr>
        <w:t xml:space="preserve"> Sb.</w:t>
      </w:r>
      <w:r>
        <w:rPr>
          <w:rFonts w:ascii="Arial" w:hAnsi="Arial" w:cs="Arial"/>
          <w:sz w:val="16"/>
          <w:szCs w:val="16"/>
        </w:rPr>
        <w:t>, o ochraně utajovaných informací a o bezpečnostní způsobilosti</w:t>
      </w:r>
      <w:r w:rsidRPr="00C41F1D">
        <w:rPr>
          <w:rFonts w:ascii="Arial" w:hAnsi="Arial" w:cs="Arial"/>
          <w:sz w:val="16"/>
          <w:szCs w:val="16"/>
        </w:rPr>
        <w:t>; zákon č. 106/1999 Sb.</w:t>
      </w:r>
      <w:r>
        <w:rPr>
          <w:rFonts w:ascii="Arial" w:hAnsi="Arial" w:cs="Arial"/>
          <w:sz w:val="16"/>
          <w:szCs w:val="16"/>
        </w:rPr>
        <w:t>, o svobodném přístupu k informacím</w:t>
      </w:r>
      <w:r w:rsidRPr="00C41F1D">
        <w:rPr>
          <w:rFonts w:ascii="Arial" w:hAnsi="Arial" w:cs="Arial"/>
          <w:sz w:val="16"/>
          <w:szCs w:val="16"/>
        </w:rPr>
        <w:t>; zákon č. 121/2000 Sb.</w:t>
      </w:r>
      <w:r>
        <w:rPr>
          <w:rFonts w:ascii="Arial" w:hAnsi="Arial" w:cs="Arial"/>
          <w:sz w:val="16"/>
          <w:szCs w:val="16"/>
        </w:rPr>
        <w:t>,</w:t>
      </w:r>
      <w:r w:rsidRPr="007809AA">
        <w:t xml:space="preserve"> </w:t>
      </w:r>
      <w:r w:rsidRPr="007809AA">
        <w:rPr>
          <w:rFonts w:ascii="Arial" w:hAnsi="Arial" w:cs="Arial"/>
          <w:sz w:val="16"/>
          <w:szCs w:val="16"/>
        </w:rPr>
        <w:t>o právu autorském, o právech souvisejících s právem autorským a o změně některých zákonů (autorský zákon)</w:t>
      </w:r>
      <w:r w:rsidRPr="00C41F1D">
        <w:rPr>
          <w:rFonts w:ascii="Arial" w:hAnsi="Arial" w:cs="Arial"/>
          <w:sz w:val="16"/>
          <w:szCs w:val="16"/>
        </w:rPr>
        <w:t>; zákon č. 89/2012 Sb.</w:t>
      </w:r>
      <w:r>
        <w:rPr>
          <w:rFonts w:ascii="Arial" w:hAnsi="Arial" w:cs="Arial"/>
          <w:sz w:val="16"/>
          <w:szCs w:val="16"/>
        </w:rPr>
        <w:t>, občanský zákoník</w:t>
      </w:r>
      <w:r w:rsidRPr="00C41F1D">
        <w:rPr>
          <w:rFonts w:ascii="Arial" w:hAnsi="Arial" w:cs="Arial"/>
          <w:sz w:val="16"/>
          <w:szCs w:val="16"/>
        </w:rPr>
        <w:t xml:space="preserve">; zákon </w:t>
      </w:r>
      <w:r>
        <w:rPr>
          <w:rFonts w:ascii="Arial" w:hAnsi="Arial" w:cs="Arial"/>
          <w:sz w:val="16"/>
          <w:szCs w:val="16"/>
        </w:rPr>
        <w:t xml:space="preserve">č. </w:t>
      </w:r>
      <w:r w:rsidRPr="00C41F1D">
        <w:rPr>
          <w:rFonts w:ascii="Arial" w:hAnsi="Arial" w:cs="Arial"/>
          <w:sz w:val="16"/>
          <w:szCs w:val="16"/>
        </w:rPr>
        <w:t>110/2019 Sb.</w:t>
      </w:r>
      <w:r>
        <w:rPr>
          <w:rFonts w:ascii="Arial" w:hAnsi="Arial" w:cs="Arial"/>
          <w:sz w:val="16"/>
          <w:szCs w:val="16"/>
        </w:rPr>
        <w:t>, o zpracování osobních údajů.</w:t>
      </w:r>
    </w:p>
  </w:footnote>
  <w:footnote w:id="2">
    <w:p w14:paraId="71EEC55A" w14:textId="2A590DF0" w:rsidR="00D24929" w:rsidRPr="00C41F1D" w:rsidRDefault="00D24929" w:rsidP="00E67C25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C41F1D">
        <w:rPr>
          <w:rStyle w:val="Znakapoznpodarou"/>
          <w:rFonts w:ascii="Arial" w:hAnsi="Arial" w:cs="Arial"/>
          <w:sz w:val="16"/>
          <w:szCs w:val="16"/>
        </w:rPr>
        <w:footnoteRef/>
      </w:r>
      <w:r w:rsidRPr="00C41F1D">
        <w:rPr>
          <w:rFonts w:ascii="Arial" w:hAnsi="Arial" w:cs="Arial"/>
          <w:sz w:val="16"/>
          <w:szCs w:val="16"/>
        </w:rPr>
        <w:t xml:space="preserve"> Např. zákon č. 123/1998 Sb.</w:t>
      </w:r>
      <w:r>
        <w:rPr>
          <w:rFonts w:ascii="Arial" w:hAnsi="Arial" w:cs="Arial"/>
          <w:sz w:val="16"/>
          <w:szCs w:val="16"/>
        </w:rPr>
        <w:t>, o právu na informace o životním prostředí</w:t>
      </w:r>
      <w:r w:rsidR="00FC4278">
        <w:rPr>
          <w:rFonts w:ascii="Arial" w:hAnsi="Arial" w:cs="Arial"/>
          <w:sz w:val="16"/>
          <w:szCs w:val="16"/>
        </w:rPr>
        <w:t>, zákon č. 300/2008 Sb., o elektronických úkonech a</w:t>
      </w:r>
      <w:r w:rsidR="00E67C25">
        <w:rPr>
          <w:rFonts w:ascii="Arial" w:hAnsi="Arial" w:cs="Arial"/>
          <w:sz w:val="16"/>
          <w:szCs w:val="16"/>
        </w:rPr>
        <w:t> </w:t>
      </w:r>
      <w:r w:rsidR="00FC4278">
        <w:rPr>
          <w:rFonts w:ascii="Arial" w:hAnsi="Arial" w:cs="Arial"/>
          <w:sz w:val="16"/>
          <w:szCs w:val="16"/>
        </w:rPr>
        <w:t>autorizované konverzi dokumentů</w:t>
      </w:r>
      <w:r w:rsidR="0080367E">
        <w:rPr>
          <w:rFonts w:ascii="Arial" w:hAnsi="Arial" w:cs="Arial"/>
          <w:sz w:val="16"/>
          <w:szCs w:val="16"/>
        </w:rPr>
        <w:t xml:space="preserve">, </w:t>
      </w:r>
      <w:r w:rsidR="0080367E" w:rsidRPr="00C41F1D">
        <w:rPr>
          <w:rFonts w:ascii="Arial" w:hAnsi="Arial" w:cs="Arial"/>
          <w:sz w:val="16"/>
          <w:szCs w:val="16"/>
        </w:rPr>
        <w:t>zákon č. 106/1999 Sb.</w:t>
      </w:r>
      <w:r w:rsidR="0080367E">
        <w:rPr>
          <w:rFonts w:ascii="Arial" w:hAnsi="Arial" w:cs="Arial"/>
          <w:sz w:val="16"/>
          <w:szCs w:val="16"/>
        </w:rPr>
        <w:t>, o svobodném přístupu k informacím.</w:t>
      </w:r>
    </w:p>
  </w:footnote>
  <w:footnote w:id="3">
    <w:p w14:paraId="701601C2" w14:textId="77777777" w:rsidR="00D24929" w:rsidRPr="00C41F1D" w:rsidRDefault="00D24929" w:rsidP="00E67C25">
      <w:pPr>
        <w:pStyle w:val="Textpoznpodarou"/>
        <w:jc w:val="both"/>
        <w:rPr>
          <w:rFonts w:ascii="Arial" w:hAnsi="Arial" w:cs="Arial"/>
          <w:sz w:val="16"/>
          <w:szCs w:val="16"/>
        </w:rPr>
      </w:pPr>
      <w:r w:rsidRPr="00C41F1D">
        <w:rPr>
          <w:rStyle w:val="Znakapoznpodarou"/>
          <w:rFonts w:ascii="Arial" w:hAnsi="Arial" w:cs="Arial"/>
          <w:sz w:val="16"/>
          <w:szCs w:val="16"/>
        </w:rPr>
        <w:footnoteRef/>
      </w:r>
      <w:r w:rsidRPr="00C41F1D">
        <w:rPr>
          <w:rFonts w:ascii="Arial" w:hAnsi="Arial" w:cs="Arial"/>
          <w:sz w:val="16"/>
          <w:szCs w:val="16"/>
        </w:rPr>
        <w:t xml:space="preserve"> Zákon č. 297/2016 Sb., o službách vytvářejících důvěru pro elektronické transakce.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188" w:type="dxa"/>
      <w:tblLook w:val="04A0" w:firstRow="1" w:lastRow="0" w:firstColumn="1" w:lastColumn="0" w:noHBand="0" w:noVBand="1"/>
    </w:tblPr>
    <w:tblGrid>
      <w:gridCol w:w="8188"/>
    </w:tblGrid>
    <w:tr w:rsidR="00D24929" w14:paraId="2FA0003B" w14:textId="77777777" w:rsidTr="009758E5">
      <w:trPr>
        <w:trHeight w:val="686"/>
      </w:trPr>
      <w:tc>
        <w:tcPr>
          <w:tcW w:w="818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C31F99" w14:textId="0126379A" w:rsidR="00D24929" w:rsidRPr="009758E5" w:rsidRDefault="00D24929" w:rsidP="00156192">
          <w:pPr>
            <w:pStyle w:val="Zhlav"/>
            <w:rPr>
              <w:rFonts w:ascii="Arial" w:hAnsi="Arial" w:cs="Arial"/>
              <w:b/>
              <w:color w:val="0B38B5"/>
            </w:rPr>
          </w:pPr>
          <w:del w:id="83" w:author="Stanislav Janovský" w:date="2026-01-21T10:32:00Z" w16du:dateUtc="2026-01-21T09:32:00Z">
            <w:r w:rsidRPr="00A51417">
              <w:rPr>
                <w:rFonts w:ascii="Arial" w:hAnsi="Arial" w:cs="Arial"/>
                <w:b/>
                <w:noProof/>
                <w:color w:val="0B38B5"/>
              </w:rPr>
              <w:drawing>
                <wp:anchor distT="0" distB="0" distL="114300" distR="114300" simplePos="0" relativeHeight="251671552" behindDoc="0" locked="0" layoutInCell="1" allowOverlap="1" wp14:anchorId="322FC186" wp14:editId="6D1FFC75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-68638</wp:posOffset>
                  </wp:positionV>
                  <wp:extent cx="914760" cy="277200"/>
                  <wp:effectExtent l="0" t="0" r="0" b="8890"/>
                  <wp:wrapNone/>
                  <wp:docPr id="25" name="Obráze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760" cy="27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</w:rPr>
              <w:delText xml:space="preserve">                       </w:delText>
            </w:r>
            <w:r w:rsidRPr="00D27C56">
              <w:rPr>
                <w:rFonts w:ascii="Arial" w:hAnsi="Arial" w:cs="Arial"/>
                <w:b/>
              </w:rPr>
              <w:delText>Rada pro výzkum, vývoj a inovace</w:delText>
            </w:r>
          </w:del>
          <w:ins w:id="84" w:author="Stanislav Janovský" w:date="2026-01-21T10:32:00Z" w16du:dateUtc="2026-01-21T09:32:00Z">
            <w:r w:rsidR="009F0E15" w:rsidRPr="00CC1B2B">
              <w:rPr>
                <w:noProof/>
              </w:rPr>
              <w:drawing>
                <wp:anchor distT="152400" distB="152400" distL="152400" distR="152400" simplePos="0" relativeHeight="251669504" behindDoc="1" locked="1" layoutInCell="1" allowOverlap="0" wp14:anchorId="13ADBFE8" wp14:editId="365200EB">
                  <wp:simplePos x="0" y="0"/>
                  <wp:positionH relativeFrom="margin">
                    <wp:posOffset>-75565</wp:posOffset>
                  </wp:positionH>
                  <wp:positionV relativeFrom="topMargin">
                    <wp:posOffset>-120015</wp:posOffset>
                  </wp:positionV>
                  <wp:extent cx="2206625" cy="647700"/>
                  <wp:effectExtent l="0" t="0" r="3175" b="0"/>
                  <wp:wrapNone/>
                  <wp:docPr id="903769894" name="officeArt object" descr="vložený-obrázek.p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ložený-obrázek.pdf" descr="vložený-obrázek.pdf"/>
                          <pic:cNvPicPr>
                            <a:picLocks noChangeAspect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625" cy="6477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ins>
        </w:p>
      </w:tc>
    </w:tr>
  </w:tbl>
  <w:p w14:paraId="2835B47F" w14:textId="77777777" w:rsidR="00D24929" w:rsidRPr="00CC370F" w:rsidRDefault="00D24929">
    <w:pPr>
      <w:pStyle w:val="Zhlav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1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PrChange w:id="90" w:author="Stanislav Janovský" w:date="2026-01-21T10:32:00Z" w16du:dateUtc="2026-01-21T09:32:00Z">
        <w:tblPr>
          <w:tblStyle w:val="Mkatabulky"/>
          <w:tblW w:w="818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</w:tblPrChange>
    </w:tblPr>
    <w:tblGrid>
      <w:gridCol w:w="8188"/>
      <w:tblGridChange w:id="91">
        <w:tblGrid>
          <w:gridCol w:w="8188"/>
        </w:tblGrid>
      </w:tblGridChange>
    </w:tblGrid>
    <w:tr w:rsidR="008A664E" w14:paraId="7201B7C9" w14:textId="77777777" w:rsidTr="002A52BC">
      <w:trPr>
        <w:trHeight w:val="686"/>
        <w:trPrChange w:id="92" w:author="Stanislav Janovský" w:date="2026-01-21T10:32:00Z" w16du:dateUtc="2026-01-21T09:32:00Z">
          <w:trPr>
            <w:trHeight w:val="686"/>
          </w:trPr>
        </w:trPrChange>
      </w:trPr>
      <w:tc>
        <w:tcPr>
          <w:tcW w:w="8188" w:type="dxa"/>
          <w:tcPrChange w:id="93" w:author="Stanislav Janovský" w:date="2026-01-21T10:32:00Z" w16du:dateUtc="2026-01-21T09:32:00Z">
            <w:tcPr>
              <w:tcW w:w="8188" w:type="dxa"/>
              <w:vAlign w:val="center"/>
            </w:tcPr>
          </w:tcPrChange>
        </w:tcPr>
        <w:p w14:paraId="07415FB8" w14:textId="4A29E189" w:rsidR="008A664E" w:rsidRPr="009758E5" w:rsidRDefault="00D24929" w:rsidP="008A664E">
          <w:pPr>
            <w:pStyle w:val="Zhlav"/>
            <w:rPr>
              <w:rFonts w:ascii="Arial" w:hAnsi="Arial" w:cs="Arial"/>
              <w:b/>
              <w:color w:val="0B38B5"/>
            </w:rPr>
          </w:pPr>
          <w:del w:id="94" w:author="Stanislav Janovský" w:date="2026-01-21T10:32:00Z" w16du:dateUtc="2026-01-21T09:32:00Z">
            <w:r w:rsidRPr="00A51417">
              <w:rPr>
                <w:rFonts w:ascii="Arial" w:hAnsi="Arial" w:cs="Arial"/>
                <w:b/>
                <w:noProof/>
                <w:color w:val="0B38B5"/>
              </w:rPr>
              <w:drawing>
                <wp:anchor distT="0" distB="0" distL="114300" distR="114300" simplePos="0" relativeHeight="251673600" behindDoc="0" locked="0" layoutInCell="1" allowOverlap="1" wp14:anchorId="43BE328A" wp14:editId="72A5B5F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-68638</wp:posOffset>
                  </wp:positionV>
                  <wp:extent cx="914760" cy="277200"/>
                  <wp:effectExtent l="0" t="0" r="0" b="8890"/>
                  <wp:wrapNone/>
                  <wp:docPr id="26" name="Obráze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760" cy="27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</w:rPr>
              <w:delText xml:space="preserve">                       </w:delText>
            </w:r>
            <w:r w:rsidRPr="00D27C56">
              <w:rPr>
                <w:rFonts w:ascii="Arial" w:hAnsi="Arial" w:cs="Arial"/>
                <w:b/>
              </w:rPr>
              <w:delText>Rada pro výzkum, vývoj a inova</w:delText>
            </w:r>
            <w:r w:rsidRPr="009758E5">
              <w:rPr>
                <w:rFonts w:ascii="Arial" w:hAnsi="Arial" w:cs="Arial"/>
                <w:b/>
              </w:rPr>
              <w:delText>ce</w:delText>
            </w:r>
          </w:del>
          <w:ins w:id="95" w:author="Stanislav Janovský" w:date="2026-01-21T10:32:00Z" w16du:dateUtc="2026-01-21T09:32:00Z">
            <w:r w:rsidR="008A664E" w:rsidRPr="00CC1B2B">
              <w:rPr>
                <w:noProof/>
              </w:rPr>
              <w:drawing>
                <wp:anchor distT="152400" distB="152400" distL="152400" distR="152400" simplePos="0" relativeHeight="251665408" behindDoc="1" locked="1" layoutInCell="1" allowOverlap="0" wp14:anchorId="08228838" wp14:editId="6F16ABDC">
                  <wp:simplePos x="0" y="0"/>
                  <wp:positionH relativeFrom="margin">
                    <wp:posOffset>-68580</wp:posOffset>
                  </wp:positionH>
                  <wp:positionV relativeFrom="topMargin">
                    <wp:posOffset>-125730</wp:posOffset>
                  </wp:positionV>
                  <wp:extent cx="2206625" cy="647700"/>
                  <wp:effectExtent l="0" t="0" r="3175" b="0"/>
                  <wp:wrapNone/>
                  <wp:docPr id="1792655836" name="officeArt object" descr="vložený-obrázek.p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ložený-obrázek.pdf" descr="vložený-obrázek.pdf"/>
                          <pic:cNvPicPr>
                            <a:picLocks noChangeAspect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625" cy="6477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ins>
        </w:p>
      </w:tc>
    </w:tr>
  </w:tbl>
  <w:p w14:paraId="46F47EB9" w14:textId="77777777" w:rsidR="00D24929" w:rsidRDefault="00D24929" w:rsidP="00F51D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356"/>
    <w:multiLevelType w:val="hybridMultilevel"/>
    <w:tmpl w:val="6E9838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A3285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92F1C"/>
    <w:multiLevelType w:val="hybridMultilevel"/>
    <w:tmpl w:val="00C2747C"/>
    <w:lvl w:ilvl="0" w:tplc="FCC6E0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50E30"/>
    <w:multiLevelType w:val="hybridMultilevel"/>
    <w:tmpl w:val="F75ADDC0"/>
    <w:lvl w:ilvl="0" w:tplc="D8F486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1015E"/>
    <w:multiLevelType w:val="hybridMultilevel"/>
    <w:tmpl w:val="4732A1CC"/>
    <w:lvl w:ilvl="0" w:tplc="FFFFFFFF">
      <w:start w:val="1"/>
      <w:numFmt w:val="bullet"/>
      <w:lvlText w:val="-"/>
      <w:lvlJc w:val="left"/>
      <w:pPr>
        <w:ind w:left="1004" w:hanging="360"/>
      </w:p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F41E71"/>
    <w:multiLevelType w:val="hybridMultilevel"/>
    <w:tmpl w:val="1936A0E0"/>
    <w:lvl w:ilvl="0" w:tplc="2BB41D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86DCF"/>
    <w:multiLevelType w:val="hybridMultilevel"/>
    <w:tmpl w:val="F49EFA2C"/>
    <w:lvl w:ilvl="0" w:tplc="C04EE0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144BD"/>
    <w:multiLevelType w:val="hybridMultilevel"/>
    <w:tmpl w:val="956AB254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A45C33"/>
    <w:multiLevelType w:val="hybridMultilevel"/>
    <w:tmpl w:val="5BE6E70C"/>
    <w:lvl w:ilvl="0" w:tplc="BC7A32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168"/>
    <w:multiLevelType w:val="multilevel"/>
    <w:tmpl w:val="74A2C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044467"/>
    <w:multiLevelType w:val="hybridMultilevel"/>
    <w:tmpl w:val="852A1AD6"/>
    <w:lvl w:ilvl="0" w:tplc="3CB424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A3285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92B16"/>
    <w:multiLevelType w:val="hybridMultilevel"/>
    <w:tmpl w:val="5686A6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46EF2"/>
    <w:multiLevelType w:val="hybridMultilevel"/>
    <w:tmpl w:val="387664EA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6D40692"/>
    <w:multiLevelType w:val="multilevel"/>
    <w:tmpl w:val="D97886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90B7B95"/>
    <w:multiLevelType w:val="hybridMultilevel"/>
    <w:tmpl w:val="88E2C8F4"/>
    <w:lvl w:ilvl="0" w:tplc="467C95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F3860"/>
    <w:multiLevelType w:val="hybridMultilevel"/>
    <w:tmpl w:val="F95E298E"/>
    <w:lvl w:ilvl="0" w:tplc="FCA4DB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00450"/>
    <w:multiLevelType w:val="hybridMultilevel"/>
    <w:tmpl w:val="63BCC37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7">
      <w:start w:val="1"/>
      <w:numFmt w:val="lowerLetter"/>
      <w:lvlText w:val="%3)"/>
      <w:lvlJc w:val="lef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FA0C84"/>
    <w:multiLevelType w:val="hybridMultilevel"/>
    <w:tmpl w:val="9A66C11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A3285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C6E0D"/>
    <w:multiLevelType w:val="hybridMultilevel"/>
    <w:tmpl w:val="66BE06F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74474"/>
    <w:multiLevelType w:val="hybridMultilevel"/>
    <w:tmpl w:val="BD62E0D6"/>
    <w:lvl w:ilvl="0" w:tplc="747647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20654"/>
    <w:multiLevelType w:val="hybridMultilevel"/>
    <w:tmpl w:val="F508D220"/>
    <w:lvl w:ilvl="0" w:tplc="D31EA9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97C3E"/>
    <w:multiLevelType w:val="hybridMultilevel"/>
    <w:tmpl w:val="34A2A4B2"/>
    <w:lvl w:ilvl="0" w:tplc="46D26F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034EE"/>
    <w:multiLevelType w:val="hybridMultilevel"/>
    <w:tmpl w:val="886E464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A3285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1819">
    <w:abstractNumId w:val="8"/>
  </w:num>
  <w:num w:numId="2" w16cid:durableId="1612711394">
    <w:abstractNumId w:val="12"/>
  </w:num>
  <w:num w:numId="3" w16cid:durableId="494608907">
    <w:abstractNumId w:val="15"/>
  </w:num>
  <w:num w:numId="4" w16cid:durableId="1664702520">
    <w:abstractNumId w:val="9"/>
  </w:num>
  <w:num w:numId="5" w16cid:durableId="1051267643">
    <w:abstractNumId w:val="19"/>
  </w:num>
  <w:num w:numId="6" w16cid:durableId="1889610122">
    <w:abstractNumId w:val="5"/>
  </w:num>
  <w:num w:numId="7" w16cid:durableId="514536689">
    <w:abstractNumId w:val="1"/>
  </w:num>
  <w:num w:numId="8" w16cid:durableId="988093371">
    <w:abstractNumId w:val="18"/>
  </w:num>
  <w:num w:numId="9" w16cid:durableId="1592081851">
    <w:abstractNumId w:val="2"/>
  </w:num>
  <w:num w:numId="10" w16cid:durableId="929696797">
    <w:abstractNumId w:val="20"/>
  </w:num>
  <w:num w:numId="11" w16cid:durableId="1809975276">
    <w:abstractNumId w:val="14"/>
  </w:num>
  <w:num w:numId="12" w16cid:durableId="1505509936">
    <w:abstractNumId w:val="13"/>
  </w:num>
  <w:num w:numId="13" w16cid:durableId="1872066706">
    <w:abstractNumId w:val="3"/>
  </w:num>
  <w:num w:numId="14" w16cid:durableId="172571769">
    <w:abstractNumId w:val="10"/>
  </w:num>
  <w:num w:numId="15" w16cid:durableId="347214478">
    <w:abstractNumId w:val="0"/>
  </w:num>
  <w:num w:numId="16" w16cid:durableId="865947168">
    <w:abstractNumId w:val="16"/>
  </w:num>
  <w:num w:numId="17" w16cid:durableId="2006473703">
    <w:abstractNumId w:val="21"/>
  </w:num>
  <w:num w:numId="18" w16cid:durableId="1392000197">
    <w:abstractNumId w:val="7"/>
  </w:num>
  <w:num w:numId="19" w16cid:durableId="1343774464">
    <w:abstractNumId w:val="4"/>
  </w:num>
  <w:num w:numId="20" w16cid:durableId="1494444086">
    <w:abstractNumId w:val="11"/>
  </w:num>
  <w:num w:numId="21" w16cid:durableId="327440037">
    <w:abstractNumId w:val="17"/>
  </w:num>
  <w:num w:numId="22" w16cid:durableId="124900156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00407"/>
    <w:rsid w:val="000050FD"/>
    <w:rsid w:val="000120D6"/>
    <w:rsid w:val="00016B78"/>
    <w:rsid w:val="00022628"/>
    <w:rsid w:val="0002313D"/>
    <w:rsid w:val="00033327"/>
    <w:rsid w:val="00035EFD"/>
    <w:rsid w:val="00041AC0"/>
    <w:rsid w:val="00043BB4"/>
    <w:rsid w:val="000472F8"/>
    <w:rsid w:val="000549A1"/>
    <w:rsid w:val="000562B1"/>
    <w:rsid w:val="000574CE"/>
    <w:rsid w:val="00065C9D"/>
    <w:rsid w:val="000668D4"/>
    <w:rsid w:val="00067BF7"/>
    <w:rsid w:val="000722CE"/>
    <w:rsid w:val="00073226"/>
    <w:rsid w:val="00076499"/>
    <w:rsid w:val="00076E02"/>
    <w:rsid w:val="00076EB9"/>
    <w:rsid w:val="00077AD9"/>
    <w:rsid w:val="00081162"/>
    <w:rsid w:val="0008125C"/>
    <w:rsid w:val="00083370"/>
    <w:rsid w:val="00084C50"/>
    <w:rsid w:val="00086B42"/>
    <w:rsid w:val="00091B63"/>
    <w:rsid w:val="00093746"/>
    <w:rsid w:val="000942EB"/>
    <w:rsid w:val="000B314A"/>
    <w:rsid w:val="000B347D"/>
    <w:rsid w:val="000B545B"/>
    <w:rsid w:val="000C1F1B"/>
    <w:rsid w:val="000C2009"/>
    <w:rsid w:val="000C4255"/>
    <w:rsid w:val="000C4503"/>
    <w:rsid w:val="000C4A33"/>
    <w:rsid w:val="000C7099"/>
    <w:rsid w:val="000C7CA6"/>
    <w:rsid w:val="000D0BFD"/>
    <w:rsid w:val="000D0E51"/>
    <w:rsid w:val="000D2337"/>
    <w:rsid w:val="000D5739"/>
    <w:rsid w:val="000D78BA"/>
    <w:rsid w:val="000E29A9"/>
    <w:rsid w:val="000E3C17"/>
    <w:rsid w:val="000E5261"/>
    <w:rsid w:val="000E7427"/>
    <w:rsid w:val="000F25E0"/>
    <w:rsid w:val="000F3D04"/>
    <w:rsid w:val="001029D8"/>
    <w:rsid w:val="0010695C"/>
    <w:rsid w:val="00111EDC"/>
    <w:rsid w:val="001125CD"/>
    <w:rsid w:val="001129EF"/>
    <w:rsid w:val="00113A3F"/>
    <w:rsid w:val="00113FB3"/>
    <w:rsid w:val="001151F0"/>
    <w:rsid w:val="001153DA"/>
    <w:rsid w:val="001160B1"/>
    <w:rsid w:val="0012239C"/>
    <w:rsid w:val="0012446A"/>
    <w:rsid w:val="001256BC"/>
    <w:rsid w:val="001268F8"/>
    <w:rsid w:val="001272E3"/>
    <w:rsid w:val="00144C07"/>
    <w:rsid w:val="00147A75"/>
    <w:rsid w:val="00152006"/>
    <w:rsid w:val="00154927"/>
    <w:rsid w:val="00156192"/>
    <w:rsid w:val="00157380"/>
    <w:rsid w:val="00162A96"/>
    <w:rsid w:val="00163448"/>
    <w:rsid w:val="001707D2"/>
    <w:rsid w:val="00172403"/>
    <w:rsid w:val="00176933"/>
    <w:rsid w:val="00181693"/>
    <w:rsid w:val="001838F2"/>
    <w:rsid w:val="00183C16"/>
    <w:rsid w:val="00193C71"/>
    <w:rsid w:val="00193DBE"/>
    <w:rsid w:val="001942F6"/>
    <w:rsid w:val="00195B27"/>
    <w:rsid w:val="00197C0D"/>
    <w:rsid w:val="001A24A6"/>
    <w:rsid w:val="001A6585"/>
    <w:rsid w:val="001B2327"/>
    <w:rsid w:val="001B32DA"/>
    <w:rsid w:val="001B78C5"/>
    <w:rsid w:val="001C04DF"/>
    <w:rsid w:val="001C3564"/>
    <w:rsid w:val="001C4F3E"/>
    <w:rsid w:val="001C6B3A"/>
    <w:rsid w:val="001D03E6"/>
    <w:rsid w:val="001D0791"/>
    <w:rsid w:val="001D1E7E"/>
    <w:rsid w:val="001D2DF6"/>
    <w:rsid w:val="001D34CE"/>
    <w:rsid w:val="001D43F8"/>
    <w:rsid w:val="001E38CB"/>
    <w:rsid w:val="001F190C"/>
    <w:rsid w:val="001F25B2"/>
    <w:rsid w:val="001F38CB"/>
    <w:rsid w:val="001F427E"/>
    <w:rsid w:val="001F472B"/>
    <w:rsid w:val="00200490"/>
    <w:rsid w:val="00215834"/>
    <w:rsid w:val="00215F97"/>
    <w:rsid w:val="002220D8"/>
    <w:rsid w:val="00225149"/>
    <w:rsid w:val="0022699E"/>
    <w:rsid w:val="002276E6"/>
    <w:rsid w:val="00227993"/>
    <w:rsid w:val="00230132"/>
    <w:rsid w:val="00237006"/>
    <w:rsid w:val="00237892"/>
    <w:rsid w:val="0024031D"/>
    <w:rsid w:val="00244CE6"/>
    <w:rsid w:val="002457E3"/>
    <w:rsid w:val="00245F90"/>
    <w:rsid w:val="00253FE7"/>
    <w:rsid w:val="00256CDB"/>
    <w:rsid w:val="00257470"/>
    <w:rsid w:val="00264A24"/>
    <w:rsid w:val="00265A36"/>
    <w:rsid w:val="00266AB1"/>
    <w:rsid w:val="002701B8"/>
    <w:rsid w:val="00271833"/>
    <w:rsid w:val="00276301"/>
    <w:rsid w:val="0027714E"/>
    <w:rsid w:val="00283DBF"/>
    <w:rsid w:val="0028411C"/>
    <w:rsid w:val="00293109"/>
    <w:rsid w:val="00296E55"/>
    <w:rsid w:val="0029727E"/>
    <w:rsid w:val="002A0AE0"/>
    <w:rsid w:val="002A20A6"/>
    <w:rsid w:val="002A5275"/>
    <w:rsid w:val="002A52BC"/>
    <w:rsid w:val="002A6AB0"/>
    <w:rsid w:val="002A7D75"/>
    <w:rsid w:val="002B024D"/>
    <w:rsid w:val="002B0284"/>
    <w:rsid w:val="002B3855"/>
    <w:rsid w:val="002B48A8"/>
    <w:rsid w:val="002B64B7"/>
    <w:rsid w:val="002C011B"/>
    <w:rsid w:val="002C12D7"/>
    <w:rsid w:val="002C2B69"/>
    <w:rsid w:val="002C3837"/>
    <w:rsid w:val="002C3B0C"/>
    <w:rsid w:val="002C4CD2"/>
    <w:rsid w:val="002C6978"/>
    <w:rsid w:val="002D1F20"/>
    <w:rsid w:val="002E2591"/>
    <w:rsid w:val="002E2DBB"/>
    <w:rsid w:val="002E7B46"/>
    <w:rsid w:val="002F5C51"/>
    <w:rsid w:val="00301A80"/>
    <w:rsid w:val="00303E63"/>
    <w:rsid w:val="00303F09"/>
    <w:rsid w:val="0030455B"/>
    <w:rsid w:val="0030539D"/>
    <w:rsid w:val="00307014"/>
    <w:rsid w:val="003070F6"/>
    <w:rsid w:val="00310690"/>
    <w:rsid w:val="00312168"/>
    <w:rsid w:val="00315BD6"/>
    <w:rsid w:val="003403ED"/>
    <w:rsid w:val="0034096E"/>
    <w:rsid w:val="00341772"/>
    <w:rsid w:val="0034538A"/>
    <w:rsid w:val="00347352"/>
    <w:rsid w:val="00351989"/>
    <w:rsid w:val="003538D0"/>
    <w:rsid w:val="003572B9"/>
    <w:rsid w:val="00357EA4"/>
    <w:rsid w:val="00360293"/>
    <w:rsid w:val="0036298F"/>
    <w:rsid w:val="00363BA3"/>
    <w:rsid w:val="00367226"/>
    <w:rsid w:val="003718B7"/>
    <w:rsid w:val="00371954"/>
    <w:rsid w:val="0037287E"/>
    <w:rsid w:val="003744AA"/>
    <w:rsid w:val="0037508D"/>
    <w:rsid w:val="003776A2"/>
    <w:rsid w:val="0037784B"/>
    <w:rsid w:val="00380CB9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2120"/>
    <w:rsid w:val="003A2926"/>
    <w:rsid w:val="003A37F0"/>
    <w:rsid w:val="003A5087"/>
    <w:rsid w:val="003B0484"/>
    <w:rsid w:val="003B6C14"/>
    <w:rsid w:val="003B78D8"/>
    <w:rsid w:val="003C117E"/>
    <w:rsid w:val="003C1957"/>
    <w:rsid w:val="003C2A8E"/>
    <w:rsid w:val="003C3856"/>
    <w:rsid w:val="003C3FEC"/>
    <w:rsid w:val="003C5FDC"/>
    <w:rsid w:val="003C6020"/>
    <w:rsid w:val="003C63EE"/>
    <w:rsid w:val="003C6FB0"/>
    <w:rsid w:val="003C7A52"/>
    <w:rsid w:val="003D2A3D"/>
    <w:rsid w:val="003E2B2F"/>
    <w:rsid w:val="003E30F8"/>
    <w:rsid w:val="003E3BB2"/>
    <w:rsid w:val="003E5FC1"/>
    <w:rsid w:val="003E6A03"/>
    <w:rsid w:val="003E71C6"/>
    <w:rsid w:val="003E7EB0"/>
    <w:rsid w:val="003F07F4"/>
    <w:rsid w:val="00400F71"/>
    <w:rsid w:val="00403A63"/>
    <w:rsid w:val="00407FCF"/>
    <w:rsid w:val="00414FDE"/>
    <w:rsid w:val="00423DB2"/>
    <w:rsid w:val="00424438"/>
    <w:rsid w:val="00424911"/>
    <w:rsid w:val="00430397"/>
    <w:rsid w:val="004332B2"/>
    <w:rsid w:val="0043363D"/>
    <w:rsid w:val="00435BC4"/>
    <w:rsid w:val="004369C1"/>
    <w:rsid w:val="00440882"/>
    <w:rsid w:val="00441F71"/>
    <w:rsid w:val="00443D2C"/>
    <w:rsid w:val="004511DF"/>
    <w:rsid w:val="004541AD"/>
    <w:rsid w:val="0045567B"/>
    <w:rsid w:val="004600B2"/>
    <w:rsid w:val="0046041D"/>
    <w:rsid w:val="004617CB"/>
    <w:rsid w:val="00465CFE"/>
    <w:rsid w:val="0048037B"/>
    <w:rsid w:val="004804E7"/>
    <w:rsid w:val="00486885"/>
    <w:rsid w:val="00486F44"/>
    <w:rsid w:val="00491080"/>
    <w:rsid w:val="0049162B"/>
    <w:rsid w:val="0049236E"/>
    <w:rsid w:val="004945C1"/>
    <w:rsid w:val="00494F11"/>
    <w:rsid w:val="004965B7"/>
    <w:rsid w:val="0049707B"/>
    <w:rsid w:val="00497E3A"/>
    <w:rsid w:val="004A0765"/>
    <w:rsid w:val="004A1AD8"/>
    <w:rsid w:val="004A2DB8"/>
    <w:rsid w:val="004A467E"/>
    <w:rsid w:val="004A4EC1"/>
    <w:rsid w:val="004B25D4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E49BD"/>
    <w:rsid w:val="004F01A2"/>
    <w:rsid w:val="004F1EAF"/>
    <w:rsid w:val="004F281D"/>
    <w:rsid w:val="004F33D8"/>
    <w:rsid w:val="004F4FDF"/>
    <w:rsid w:val="004F5FF0"/>
    <w:rsid w:val="004F6654"/>
    <w:rsid w:val="004F69FD"/>
    <w:rsid w:val="004F7D4C"/>
    <w:rsid w:val="00502ABC"/>
    <w:rsid w:val="0050427C"/>
    <w:rsid w:val="005055A4"/>
    <w:rsid w:val="00507DDA"/>
    <w:rsid w:val="0051045D"/>
    <w:rsid w:val="00511188"/>
    <w:rsid w:val="00511390"/>
    <w:rsid w:val="00513AB1"/>
    <w:rsid w:val="00513E7B"/>
    <w:rsid w:val="00514688"/>
    <w:rsid w:val="00514ACF"/>
    <w:rsid w:val="005156C4"/>
    <w:rsid w:val="00517C73"/>
    <w:rsid w:val="00520210"/>
    <w:rsid w:val="00520782"/>
    <w:rsid w:val="005258F2"/>
    <w:rsid w:val="00525995"/>
    <w:rsid w:val="005275B9"/>
    <w:rsid w:val="00530DE6"/>
    <w:rsid w:val="005317CA"/>
    <w:rsid w:val="00534D6C"/>
    <w:rsid w:val="00541892"/>
    <w:rsid w:val="00544B8A"/>
    <w:rsid w:val="00546E0C"/>
    <w:rsid w:val="00551B80"/>
    <w:rsid w:val="00556F91"/>
    <w:rsid w:val="005574B3"/>
    <w:rsid w:val="0055771A"/>
    <w:rsid w:val="0056079B"/>
    <w:rsid w:val="0056158D"/>
    <w:rsid w:val="00562B00"/>
    <w:rsid w:val="005658FF"/>
    <w:rsid w:val="00566A18"/>
    <w:rsid w:val="00570C4A"/>
    <w:rsid w:val="005720A6"/>
    <w:rsid w:val="005729E2"/>
    <w:rsid w:val="00573B4E"/>
    <w:rsid w:val="00574CD2"/>
    <w:rsid w:val="00574ECF"/>
    <w:rsid w:val="00580274"/>
    <w:rsid w:val="00582E2A"/>
    <w:rsid w:val="00585349"/>
    <w:rsid w:val="00590664"/>
    <w:rsid w:val="00590FC3"/>
    <w:rsid w:val="00591E5C"/>
    <w:rsid w:val="005970A0"/>
    <w:rsid w:val="005A22BD"/>
    <w:rsid w:val="005A2C67"/>
    <w:rsid w:val="005A3CE7"/>
    <w:rsid w:val="005A6E36"/>
    <w:rsid w:val="005B0E8C"/>
    <w:rsid w:val="005B204D"/>
    <w:rsid w:val="005B220B"/>
    <w:rsid w:val="005B5DBC"/>
    <w:rsid w:val="005B6C68"/>
    <w:rsid w:val="005C1E7B"/>
    <w:rsid w:val="005C1F3E"/>
    <w:rsid w:val="005C2485"/>
    <w:rsid w:val="005C393C"/>
    <w:rsid w:val="005D09CC"/>
    <w:rsid w:val="005D1709"/>
    <w:rsid w:val="005D2002"/>
    <w:rsid w:val="005D460F"/>
    <w:rsid w:val="005E05E1"/>
    <w:rsid w:val="005E249A"/>
    <w:rsid w:val="005E43C2"/>
    <w:rsid w:val="005F43A8"/>
    <w:rsid w:val="005F550B"/>
    <w:rsid w:val="0060265C"/>
    <w:rsid w:val="00602C6F"/>
    <w:rsid w:val="00603F24"/>
    <w:rsid w:val="006115A4"/>
    <w:rsid w:val="0061400F"/>
    <w:rsid w:val="006148A3"/>
    <w:rsid w:val="006168DA"/>
    <w:rsid w:val="00616978"/>
    <w:rsid w:val="00616D9D"/>
    <w:rsid w:val="00617289"/>
    <w:rsid w:val="0062369D"/>
    <w:rsid w:val="00625BD2"/>
    <w:rsid w:val="00631137"/>
    <w:rsid w:val="00631742"/>
    <w:rsid w:val="00631B57"/>
    <w:rsid w:val="00632405"/>
    <w:rsid w:val="0063251D"/>
    <w:rsid w:val="00632ED1"/>
    <w:rsid w:val="00633086"/>
    <w:rsid w:val="00637B56"/>
    <w:rsid w:val="00641492"/>
    <w:rsid w:val="00645FA3"/>
    <w:rsid w:val="0064659C"/>
    <w:rsid w:val="00647B96"/>
    <w:rsid w:val="00647F38"/>
    <w:rsid w:val="00652259"/>
    <w:rsid w:val="00652AB0"/>
    <w:rsid w:val="00653A89"/>
    <w:rsid w:val="00653C3C"/>
    <w:rsid w:val="006559C8"/>
    <w:rsid w:val="0066357A"/>
    <w:rsid w:val="00667978"/>
    <w:rsid w:val="00667CA9"/>
    <w:rsid w:val="006730A7"/>
    <w:rsid w:val="00674E4D"/>
    <w:rsid w:val="006830AB"/>
    <w:rsid w:val="00683EBD"/>
    <w:rsid w:val="00684176"/>
    <w:rsid w:val="00687729"/>
    <w:rsid w:val="006900DD"/>
    <w:rsid w:val="0069489B"/>
    <w:rsid w:val="006A470F"/>
    <w:rsid w:val="006B0034"/>
    <w:rsid w:val="006B073F"/>
    <w:rsid w:val="006B1B82"/>
    <w:rsid w:val="006B33BD"/>
    <w:rsid w:val="006B5593"/>
    <w:rsid w:val="006B5DC7"/>
    <w:rsid w:val="006B629C"/>
    <w:rsid w:val="006C1A30"/>
    <w:rsid w:val="006C24DF"/>
    <w:rsid w:val="006C2D93"/>
    <w:rsid w:val="006C4CB9"/>
    <w:rsid w:val="006C62EF"/>
    <w:rsid w:val="006C6371"/>
    <w:rsid w:val="006D5C29"/>
    <w:rsid w:val="006D5E21"/>
    <w:rsid w:val="006D608B"/>
    <w:rsid w:val="006D7BC6"/>
    <w:rsid w:val="006E13FC"/>
    <w:rsid w:val="006E3699"/>
    <w:rsid w:val="006E36D4"/>
    <w:rsid w:val="006E4528"/>
    <w:rsid w:val="006E4A95"/>
    <w:rsid w:val="006E5921"/>
    <w:rsid w:val="006E791D"/>
    <w:rsid w:val="006F30AD"/>
    <w:rsid w:val="006F346C"/>
    <w:rsid w:val="00702459"/>
    <w:rsid w:val="00702FF4"/>
    <w:rsid w:val="00704150"/>
    <w:rsid w:val="0070553C"/>
    <w:rsid w:val="00713512"/>
    <w:rsid w:val="007138C1"/>
    <w:rsid w:val="00720790"/>
    <w:rsid w:val="00722D1B"/>
    <w:rsid w:val="00722F96"/>
    <w:rsid w:val="0072400A"/>
    <w:rsid w:val="00724F50"/>
    <w:rsid w:val="00725344"/>
    <w:rsid w:val="00730D2C"/>
    <w:rsid w:val="00731B52"/>
    <w:rsid w:val="00733928"/>
    <w:rsid w:val="007369D7"/>
    <w:rsid w:val="007375EF"/>
    <w:rsid w:val="00741440"/>
    <w:rsid w:val="00741CEE"/>
    <w:rsid w:val="0074416A"/>
    <w:rsid w:val="00745BA7"/>
    <w:rsid w:val="00752F24"/>
    <w:rsid w:val="007550B7"/>
    <w:rsid w:val="00756CAA"/>
    <w:rsid w:val="007609D3"/>
    <w:rsid w:val="0076300D"/>
    <w:rsid w:val="00764B28"/>
    <w:rsid w:val="007701A1"/>
    <w:rsid w:val="00773F0B"/>
    <w:rsid w:val="007762B4"/>
    <w:rsid w:val="007809AA"/>
    <w:rsid w:val="00784DC1"/>
    <w:rsid w:val="00785679"/>
    <w:rsid w:val="007875FA"/>
    <w:rsid w:val="00792371"/>
    <w:rsid w:val="007947D1"/>
    <w:rsid w:val="007965BE"/>
    <w:rsid w:val="00796F00"/>
    <w:rsid w:val="007A006D"/>
    <w:rsid w:val="007A1410"/>
    <w:rsid w:val="007A2E0E"/>
    <w:rsid w:val="007A35EB"/>
    <w:rsid w:val="007A5C86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E76B2"/>
    <w:rsid w:val="007F3BC2"/>
    <w:rsid w:val="007F44FD"/>
    <w:rsid w:val="007F4F3F"/>
    <w:rsid w:val="007F717E"/>
    <w:rsid w:val="0080367E"/>
    <w:rsid w:val="00803F6F"/>
    <w:rsid w:val="00810AA0"/>
    <w:rsid w:val="00810BE4"/>
    <w:rsid w:val="00811008"/>
    <w:rsid w:val="00812981"/>
    <w:rsid w:val="00813A7C"/>
    <w:rsid w:val="00813B2F"/>
    <w:rsid w:val="008166CF"/>
    <w:rsid w:val="00816E2E"/>
    <w:rsid w:val="008215D4"/>
    <w:rsid w:val="008220C2"/>
    <w:rsid w:val="00824E3A"/>
    <w:rsid w:val="008266C4"/>
    <w:rsid w:val="008274D2"/>
    <w:rsid w:val="0083288A"/>
    <w:rsid w:val="00832CF4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097A"/>
    <w:rsid w:val="00861E0E"/>
    <w:rsid w:val="00864895"/>
    <w:rsid w:val="00870DE1"/>
    <w:rsid w:val="0087277D"/>
    <w:rsid w:val="00872E10"/>
    <w:rsid w:val="0087568F"/>
    <w:rsid w:val="008757C3"/>
    <w:rsid w:val="00875B07"/>
    <w:rsid w:val="00876001"/>
    <w:rsid w:val="00880FB8"/>
    <w:rsid w:val="00882EF6"/>
    <w:rsid w:val="00885C47"/>
    <w:rsid w:val="0089347B"/>
    <w:rsid w:val="0089463A"/>
    <w:rsid w:val="00896364"/>
    <w:rsid w:val="0089743E"/>
    <w:rsid w:val="008A0169"/>
    <w:rsid w:val="008A603A"/>
    <w:rsid w:val="008A664E"/>
    <w:rsid w:val="008A69B5"/>
    <w:rsid w:val="008A7244"/>
    <w:rsid w:val="008B3976"/>
    <w:rsid w:val="008C0727"/>
    <w:rsid w:val="008C2412"/>
    <w:rsid w:val="008C68D1"/>
    <w:rsid w:val="008D0383"/>
    <w:rsid w:val="008D1A8F"/>
    <w:rsid w:val="008D1B26"/>
    <w:rsid w:val="008D2E30"/>
    <w:rsid w:val="008D3453"/>
    <w:rsid w:val="008D3C93"/>
    <w:rsid w:val="008D4308"/>
    <w:rsid w:val="008E0DAB"/>
    <w:rsid w:val="008E2806"/>
    <w:rsid w:val="008E2BFC"/>
    <w:rsid w:val="008F1A79"/>
    <w:rsid w:val="008F262B"/>
    <w:rsid w:val="008F2CC2"/>
    <w:rsid w:val="008F330B"/>
    <w:rsid w:val="008F77F6"/>
    <w:rsid w:val="0090049F"/>
    <w:rsid w:val="009008AA"/>
    <w:rsid w:val="00904141"/>
    <w:rsid w:val="00916BBE"/>
    <w:rsid w:val="00921571"/>
    <w:rsid w:val="009242F5"/>
    <w:rsid w:val="009262E7"/>
    <w:rsid w:val="009300D3"/>
    <w:rsid w:val="00931AEE"/>
    <w:rsid w:val="00935CDE"/>
    <w:rsid w:val="00935D59"/>
    <w:rsid w:val="00936108"/>
    <w:rsid w:val="009366F5"/>
    <w:rsid w:val="009369FE"/>
    <w:rsid w:val="00942E4F"/>
    <w:rsid w:val="00944903"/>
    <w:rsid w:val="00944C1B"/>
    <w:rsid w:val="00946086"/>
    <w:rsid w:val="00946879"/>
    <w:rsid w:val="00951F82"/>
    <w:rsid w:val="00952319"/>
    <w:rsid w:val="0095473E"/>
    <w:rsid w:val="00955A00"/>
    <w:rsid w:val="00960537"/>
    <w:rsid w:val="0096168D"/>
    <w:rsid w:val="00961AC2"/>
    <w:rsid w:val="0096205B"/>
    <w:rsid w:val="00966842"/>
    <w:rsid w:val="009705F5"/>
    <w:rsid w:val="0097475D"/>
    <w:rsid w:val="009758E5"/>
    <w:rsid w:val="00975E6F"/>
    <w:rsid w:val="00976382"/>
    <w:rsid w:val="00976CDA"/>
    <w:rsid w:val="00977888"/>
    <w:rsid w:val="00980E16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13CA"/>
    <w:rsid w:val="009C33CD"/>
    <w:rsid w:val="009C3424"/>
    <w:rsid w:val="009C40C4"/>
    <w:rsid w:val="009C7CDF"/>
    <w:rsid w:val="009D3327"/>
    <w:rsid w:val="009D3AC9"/>
    <w:rsid w:val="009D6CA1"/>
    <w:rsid w:val="009D789B"/>
    <w:rsid w:val="009E01C1"/>
    <w:rsid w:val="009E3266"/>
    <w:rsid w:val="009E35A3"/>
    <w:rsid w:val="009E5B49"/>
    <w:rsid w:val="009E660F"/>
    <w:rsid w:val="009F0E15"/>
    <w:rsid w:val="009F24A2"/>
    <w:rsid w:val="009F4C61"/>
    <w:rsid w:val="009F5673"/>
    <w:rsid w:val="009F5803"/>
    <w:rsid w:val="009F5E4E"/>
    <w:rsid w:val="009F673A"/>
    <w:rsid w:val="009F7373"/>
    <w:rsid w:val="00A0363B"/>
    <w:rsid w:val="00A04A91"/>
    <w:rsid w:val="00A060E4"/>
    <w:rsid w:val="00A06B51"/>
    <w:rsid w:val="00A071CC"/>
    <w:rsid w:val="00A07785"/>
    <w:rsid w:val="00A14E34"/>
    <w:rsid w:val="00A1658C"/>
    <w:rsid w:val="00A17B13"/>
    <w:rsid w:val="00A224D1"/>
    <w:rsid w:val="00A2265C"/>
    <w:rsid w:val="00A27238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6D4"/>
    <w:rsid w:val="00A658BE"/>
    <w:rsid w:val="00A65BA6"/>
    <w:rsid w:val="00A678DD"/>
    <w:rsid w:val="00A712CF"/>
    <w:rsid w:val="00A739E4"/>
    <w:rsid w:val="00A73DF7"/>
    <w:rsid w:val="00A76925"/>
    <w:rsid w:val="00A7729A"/>
    <w:rsid w:val="00A773C9"/>
    <w:rsid w:val="00A80AD6"/>
    <w:rsid w:val="00A8213E"/>
    <w:rsid w:val="00A83A61"/>
    <w:rsid w:val="00A8463A"/>
    <w:rsid w:val="00A916E4"/>
    <w:rsid w:val="00A91EAC"/>
    <w:rsid w:val="00AA3011"/>
    <w:rsid w:val="00AA32E0"/>
    <w:rsid w:val="00AA38A4"/>
    <w:rsid w:val="00AA5776"/>
    <w:rsid w:val="00AA5DA0"/>
    <w:rsid w:val="00AA613B"/>
    <w:rsid w:val="00AA6A69"/>
    <w:rsid w:val="00AB250B"/>
    <w:rsid w:val="00AB3E70"/>
    <w:rsid w:val="00AB6CA0"/>
    <w:rsid w:val="00AC03D7"/>
    <w:rsid w:val="00AC2E42"/>
    <w:rsid w:val="00AC4C61"/>
    <w:rsid w:val="00AC5E4F"/>
    <w:rsid w:val="00AD005A"/>
    <w:rsid w:val="00AD2FBA"/>
    <w:rsid w:val="00AD4EF5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0D5C"/>
    <w:rsid w:val="00B06CFD"/>
    <w:rsid w:val="00B0750E"/>
    <w:rsid w:val="00B07943"/>
    <w:rsid w:val="00B120CD"/>
    <w:rsid w:val="00B1657A"/>
    <w:rsid w:val="00B206DD"/>
    <w:rsid w:val="00B220C2"/>
    <w:rsid w:val="00B25D8B"/>
    <w:rsid w:val="00B26E0F"/>
    <w:rsid w:val="00B3172E"/>
    <w:rsid w:val="00B3367D"/>
    <w:rsid w:val="00B345DF"/>
    <w:rsid w:val="00B378E5"/>
    <w:rsid w:val="00B41026"/>
    <w:rsid w:val="00B413FF"/>
    <w:rsid w:val="00B452DA"/>
    <w:rsid w:val="00B45AF8"/>
    <w:rsid w:val="00B50453"/>
    <w:rsid w:val="00B50BAE"/>
    <w:rsid w:val="00B5346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59DE"/>
    <w:rsid w:val="00B77AB3"/>
    <w:rsid w:val="00B77FA6"/>
    <w:rsid w:val="00B843E8"/>
    <w:rsid w:val="00B844AE"/>
    <w:rsid w:val="00B85160"/>
    <w:rsid w:val="00B859BB"/>
    <w:rsid w:val="00B87617"/>
    <w:rsid w:val="00B924A6"/>
    <w:rsid w:val="00B932C2"/>
    <w:rsid w:val="00B93D21"/>
    <w:rsid w:val="00B97D85"/>
    <w:rsid w:val="00B97EC7"/>
    <w:rsid w:val="00BA2EE8"/>
    <w:rsid w:val="00BB129B"/>
    <w:rsid w:val="00BB2B4B"/>
    <w:rsid w:val="00BB524A"/>
    <w:rsid w:val="00BC3246"/>
    <w:rsid w:val="00BC383C"/>
    <w:rsid w:val="00BC7C90"/>
    <w:rsid w:val="00BD04E9"/>
    <w:rsid w:val="00BD376C"/>
    <w:rsid w:val="00BD43E5"/>
    <w:rsid w:val="00BE4135"/>
    <w:rsid w:val="00BE5DED"/>
    <w:rsid w:val="00BE65DF"/>
    <w:rsid w:val="00BE763C"/>
    <w:rsid w:val="00BF0A10"/>
    <w:rsid w:val="00BF106C"/>
    <w:rsid w:val="00BF112D"/>
    <w:rsid w:val="00BF1DE0"/>
    <w:rsid w:val="00BF4D4F"/>
    <w:rsid w:val="00BF715D"/>
    <w:rsid w:val="00C04FC3"/>
    <w:rsid w:val="00C100F3"/>
    <w:rsid w:val="00C10AD2"/>
    <w:rsid w:val="00C1136C"/>
    <w:rsid w:val="00C12B04"/>
    <w:rsid w:val="00C12F55"/>
    <w:rsid w:val="00C1475A"/>
    <w:rsid w:val="00C14C28"/>
    <w:rsid w:val="00C15EB2"/>
    <w:rsid w:val="00C16518"/>
    <w:rsid w:val="00C23549"/>
    <w:rsid w:val="00C26D21"/>
    <w:rsid w:val="00C307C8"/>
    <w:rsid w:val="00C33A80"/>
    <w:rsid w:val="00C40669"/>
    <w:rsid w:val="00C411AE"/>
    <w:rsid w:val="00C41F1D"/>
    <w:rsid w:val="00C42228"/>
    <w:rsid w:val="00C42C24"/>
    <w:rsid w:val="00C42D67"/>
    <w:rsid w:val="00C51755"/>
    <w:rsid w:val="00C52863"/>
    <w:rsid w:val="00C60EAF"/>
    <w:rsid w:val="00C622B4"/>
    <w:rsid w:val="00C67FA2"/>
    <w:rsid w:val="00C7019E"/>
    <w:rsid w:val="00C7042A"/>
    <w:rsid w:val="00C7189D"/>
    <w:rsid w:val="00C72E8E"/>
    <w:rsid w:val="00C743A3"/>
    <w:rsid w:val="00C75C9F"/>
    <w:rsid w:val="00C7705A"/>
    <w:rsid w:val="00C843B7"/>
    <w:rsid w:val="00C90AE6"/>
    <w:rsid w:val="00C942C4"/>
    <w:rsid w:val="00C95C0A"/>
    <w:rsid w:val="00C96EEE"/>
    <w:rsid w:val="00CA1DD6"/>
    <w:rsid w:val="00CA70AC"/>
    <w:rsid w:val="00CB1E71"/>
    <w:rsid w:val="00CB2D2F"/>
    <w:rsid w:val="00CB4FF7"/>
    <w:rsid w:val="00CB52DF"/>
    <w:rsid w:val="00CC175F"/>
    <w:rsid w:val="00CC370F"/>
    <w:rsid w:val="00CC3F2E"/>
    <w:rsid w:val="00CC63A5"/>
    <w:rsid w:val="00CC7432"/>
    <w:rsid w:val="00CD1C98"/>
    <w:rsid w:val="00CD2810"/>
    <w:rsid w:val="00CD48FE"/>
    <w:rsid w:val="00CD5928"/>
    <w:rsid w:val="00CE1416"/>
    <w:rsid w:val="00CE4816"/>
    <w:rsid w:val="00CF1B0D"/>
    <w:rsid w:val="00CF6180"/>
    <w:rsid w:val="00CF7073"/>
    <w:rsid w:val="00D02186"/>
    <w:rsid w:val="00D02ECF"/>
    <w:rsid w:val="00D044F7"/>
    <w:rsid w:val="00D04730"/>
    <w:rsid w:val="00D152A4"/>
    <w:rsid w:val="00D1557C"/>
    <w:rsid w:val="00D1711D"/>
    <w:rsid w:val="00D20702"/>
    <w:rsid w:val="00D24929"/>
    <w:rsid w:val="00D26DED"/>
    <w:rsid w:val="00D31D67"/>
    <w:rsid w:val="00D320CE"/>
    <w:rsid w:val="00D32312"/>
    <w:rsid w:val="00D3396C"/>
    <w:rsid w:val="00D34820"/>
    <w:rsid w:val="00D348EB"/>
    <w:rsid w:val="00D365EF"/>
    <w:rsid w:val="00D40848"/>
    <w:rsid w:val="00D42C79"/>
    <w:rsid w:val="00D432F2"/>
    <w:rsid w:val="00D46BDF"/>
    <w:rsid w:val="00D47DD7"/>
    <w:rsid w:val="00D53EF7"/>
    <w:rsid w:val="00D62773"/>
    <w:rsid w:val="00D71E2C"/>
    <w:rsid w:val="00D73980"/>
    <w:rsid w:val="00D743FC"/>
    <w:rsid w:val="00D76E7E"/>
    <w:rsid w:val="00D8084A"/>
    <w:rsid w:val="00D80858"/>
    <w:rsid w:val="00D80AEE"/>
    <w:rsid w:val="00D81D27"/>
    <w:rsid w:val="00D84B81"/>
    <w:rsid w:val="00D935A2"/>
    <w:rsid w:val="00D93EC5"/>
    <w:rsid w:val="00DA0398"/>
    <w:rsid w:val="00DA1A1F"/>
    <w:rsid w:val="00DA2FFB"/>
    <w:rsid w:val="00DB0141"/>
    <w:rsid w:val="00DB08D6"/>
    <w:rsid w:val="00DB0A59"/>
    <w:rsid w:val="00DB1B50"/>
    <w:rsid w:val="00DB545A"/>
    <w:rsid w:val="00DB5F9F"/>
    <w:rsid w:val="00DB7D79"/>
    <w:rsid w:val="00DB7EE9"/>
    <w:rsid w:val="00DC1CBD"/>
    <w:rsid w:val="00DC24FD"/>
    <w:rsid w:val="00DC253F"/>
    <w:rsid w:val="00DC56D6"/>
    <w:rsid w:val="00DC5FE9"/>
    <w:rsid w:val="00DC7643"/>
    <w:rsid w:val="00DD237A"/>
    <w:rsid w:val="00DD45D4"/>
    <w:rsid w:val="00DD609C"/>
    <w:rsid w:val="00DD76EA"/>
    <w:rsid w:val="00DD7FC0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2855"/>
    <w:rsid w:val="00E23B8B"/>
    <w:rsid w:val="00E23CE7"/>
    <w:rsid w:val="00E27B5C"/>
    <w:rsid w:val="00E27EDC"/>
    <w:rsid w:val="00E3018F"/>
    <w:rsid w:val="00E32A09"/>
    <w:rsid w:val="00E3679C"/>
    <w:rsid w:val="00E36FA0"/>
    <w:rsid w:val="00E41A5B"/>
    <w:rsid w:val="00E42524"/>
    <w:rsid w:val="00E44CF3"/>
    <w:rsid w:val="00E500B7"/>
    <w:rsid w:val="00E51DC7"/>
    <w:rsid w:val="00E543B7"/>
    <w:rsid w:val="00E556A7"/>
    <w:rsid w:val="00E56998"/>
    <w:rsid w:val="00E56B01"/>
    <w:rsid w:val="00E57A2F"/>
    <w:rsid w:val="00E57AC8"/>
    <w:rsid w:val="00E57BC0"/>
    <w:rsid w:val="00E57F79"/>
    <w:rsid w:val="00E636D4"/>
    <w:rsid w:val="00E64785"/>
    <w:rsid w:val="00E65AC9"/>
    <w:rsid w:val="00E65DAD"/>
    <w:rsid w:val="00E661EE"/>
    <w:rsid w:val="00E6692A"/>
    <w:rsid w:val="00E67C25"/>
    <w:rsid w:val="00E7382A"/>
    <w:rsid w:val="00E75655"/>
    <w:rsid w:val="00E7704B"/>
    <w:rsid w:val="00E8073F"/>
    <w:rsid w:val="00E81108"/>
    <w:rsid w:val="00E82C93"/>
    <w:rsid w:val="00E83A72"/>
    <w:rsid w:val="00E84EDA"/>
    <w:rsid w:val="00E87A37"/>
    <w:rsid w:val="00E907F0"/>
    <w:rsid w:val="00E90863"/>
    <w:rsid w:val="00E917DE"/>
    <w:rsid w:val="00E92F24"/>
    <w:rsid w:val="00E94BD8"/>
    <w:rsid w:val="00EA2B94"/>
    <w:rsid w:val="00EA673A"/>
    <w:rsid w:val="00EB7070"/>
    <w:rsid w:val="00EC0172"/>
    <w:rsid w:val="00EC04DC"/>
    <w:rsid w:val="00EC1384"/>
    <w:rsid w:val="00EC2224"/>
    <w:rsid w:val="00EC2802"/>
    <w:rsid w:val="00EC6591"/>
    <w:rsid w:val="00EC6CAE"/>
    <w:rsid w:val="00ED0142"/>
    <w:rsid w:val="00ED018A"/>
    <w:rsid w:val="00ED1193"/>
    <w:rsid w:val="00ED4155"/>
    <w:rsid w:val="00EE2353"/>
    <w:rsid w:val="00EF6732"/>
    <w:rsid w:val="00EF6FB6"/>
    <w:rsid w:val="00EF74ED"/>
    <w:rsid w:val="00F0137B"/>
    <w:rsid w:val="00F01556"/>
    <w:rsid w:val="00F038F1"/>
    <w:rsid w:val="00F05174"/>
    <w:rsid w:val="00F117E5"/>
    <w:rsid w:val="00F12430"/>
    <w:rsid w:val="00F1468D"/>
    <w:rsid w:val="00F25E91"/>
    <w:rsid w:val="00F2660A"/>
    <w:rsid w:val="00F26CA0"/>
    <w:rsid w:val="00F27FA8"/>
    <w:rsid w:val="00F30142"/>
    <w:rsid w:val="00F31DFD"/>
    <w:rsid w:val="00F323AC"/>
    <w:rsid w:val="00F4189F"/>
    <w:rsid w:val="00F4438A"/>
    <w:rsid w:val="00F4448B"/>
    <w:rsid w:val="00F44FB1"/>
    <w:rsid w:val="00F462C6"/>
    <w:rsid w:val="00F46740"/>
    <w:rsid w:val="00F51DCA"/>
    <w:rsid w:val="00F554DB"/>
    <w:rsid w:val="00F55B42"/>
    <w:rsid w:val="00F565AE"/>
    <w:rsid w:val="00F56707"/>
    <w:rsid w:val="00F65F1B"/>
    <w:rsid w:val="00F66EAA"/>
    <w:rsid w:val="00F70BE6"/>
    <w:rsid w:val="00F71956"/>
    <w:rsid w:val="00F72B7E"/>
    <w:rsid w:val="00F74E1C"/>
    <w:rsid w:val="00F75EA9"/>
    <w:rsid w:val="00F76562"/>
    <w:rsid w:val="00F80830"/>
    <w:rsid w:val="00F81154"/>
    <w:rsid w:val="00F824E7"/>
    <w:rsid w:val="00F85F64"/>
    <w:rsid w:val="00F939FC"/>
    <w:rsid w:val="00F93B55"/>
    <w:rsid w:val="00FA3624"/>
    <w:rsid w:val="00FA5371"/>
    <w:rsid w:val="00FA7402"/>
    <w:rsid w:val="00FB4178"/>
    <w:rsid w:val="00FB42F1"/>
    <w:rsid w:val="00FB6639"/>
    <w:rsid w:val="00FB6C1A"/>
    <w:rsid w:val="00FB725D"/>
    <w:rsid w:val="00FC02BE"/>
    <w:rsid w:val="00FC2288"/>
    <w:rsid w:val="00FC3E9A"/>
    <w:rsid w:val="00FC4278"/>
    <w:rsid w:val="00FC6CA8"/>
    <w:rsid w:val="00FC6FE9"/>
    <w:rsid w:val="00FC7853"/>
    <w:rsid w:val="00FD28FA"/>
    <w:rsid w:val="00FD3566"/>
    <w:rsid w:val="00FD3BB5"/>
    <w:rsid w:val="00FD5BC1"/>
    <w:rsid w:val="00FD6097"/>
    <w:rsid w:val="00FE1D28"/>
    <w:rsid w:val="00FE261D"/>
    <w:rsid w:val="00FE63D9"/>
    <w:rsid w:val="00FE658A"/>
    <w:rsid w:val="00FF26A8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8EC41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61E0E"/>
    <w:pPr>
      <w:keepNext/>
      <w:spacing w:before="240" w:after="60"/>
      <w:outlineLvl w:val="0"/>
    </w:pPr>
    <w:rPr>
      <w:rFonts w:ascii="Arial" w:eastAsia="SimSun" w:hAnsi="Arial" w:cs="Arial"/>
      <w:bCs/>
      <w:color w:val="548DD4" w:themeColor="text2" w:themeTint="99"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861E0E"/>
    <w:rPr>
      <w:rFonts w:ascii="Arial" w:eastAsia="SimSun" w:hAnsi="Arial" w:cs="Arial"/>
      <w:bCs/>
      <w:color w:val="548DD4" w:themeColor="text2" w:themeTint="99"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810BE4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0BE4"/>
    <w:pPr>
      <w:spacing w:after="0" w:line="240" w:lineRule="auto"/>
      <w:jc w:val="left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0BE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12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pat1">
    <w:name w:val="Zápatí 1"/>
    <w:basedOn w:val="Normln"/>
    <w:link w:val="Zpat1Char"/>
    <w:uiPriority w:val="3"/>
    <w:qFormat/>
    <w:rsid w:val="00BC3246"/>
    <w:pPr>
      <w:widowControl w:val="0"/>
      <w:autoSpaceDE w:val="0"/>
      <w:autoSpaceDN w:val="0"/>
      <w:ind w:left="20"/>
    </w:pPr>
    <w:rPr>
      <w:rFonts w:ascii="Arial" w:eastAsia="Arial" w:hAnsi="Arial" w:cs="Arial"/>
      <w:color w:val="231F20"/>
      <w:sz w:val="16"/>
      <w:szCs w:val="22"/>
      <w:lang w:eastAsia="en-US"/>
    </w:rPr>
  </w:style>
  <w:style w:type="character" w:customStyle="1" w:styleId="Zpat1Char">
    <w:name w:val="Zápatí 1 Char"/>
    <w:basedOn w:val="Standardnpsmoodstavce"/>
    <w:link w:val="Zpat1"/>
    <w:uiPriority w:val="3"/>
    <w:rsid w:val="00BC3246"/>
    <w:rPr>
      <w:rFonts w:ascii="Arial" w:eastAsia="Arial" w:hAnsi="Arial" w:cs="Arial"/>
      <w:color w:val="231F2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6B787-4D0D-455D-8CDB-E24C9CCF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12</Pages>
  <Words>3549</Words>
  <Characters>21264</Characters>
  <Application>Microsoft Office Word</Application>
  <DocSecurity>0</DocSecurity>
  <Lines>425</Lines>
  <Paragraphs>227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24586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Stanislav Janovský</cp:lastModifiedBy>
  <cp:revision>3</cp:revision>
  <cp:lastPrinted>2025-01-09T08:30:00Z</cp:lastPrinted>
  <dcterms:created xsi:type="dcterms:W3CDTF">2026-01-07T09:38:00Z</dcterms:created>
  <dcterms:modified xsi:type="dcterms:W3CDTF">2026-01-21T09:40:00Z</dcterms:modified>
</cp:coreProperties>
</file>